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7EC24" w14:textId="17D1E5A6" w:rsidR="00310AD3" w:rsidRPr="008866C5" w:rsidRDefault="00310AD3" w:rsidP="00310AD3">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20</w:t>
      </w:r>
      <w:r w:rsidRPr="00273715">
        <w:rPr>
          <w:rFonts w:cs="Arial"/>
          <w:noProof w:val="0"/>
          <w:sz w:val="24"/>
          <w:lang w:eastAsia="zh-CN"/>
        </w:rPr>
        <w:tab/>
      </w:r>
      <w:r w:rsidR="008124B0" w:rsidRPr="008124B0">
        <w:rPr>
          <w:rFonts w:cs="Arial"/>
          <w:noProof w:val="0"/>
          <w:sz w:val="24"/>
          <w:lang w:eastAsia="zh-CN"/>
        </w:rPr>
        <w:t>R3-233049</w:t>
      </w:r>
    </w:p>
    <w:p w14:paraId="493AE530" w14:textId="77777777" w:rsidR="00310AD3" w:rsidRDefault="00310AD3" w:rsidP="00310AD3">
      <w:pPr>
        <w:pStyle w:val="a3"/>
        <w:tabs>
          <w:tab w:val="right" w:pos="9639"/>
        </w:tabs>
        <w:jc w:val="both"/>
        <w:rPr>
          <w:rFonts w:cs="Arial"/>
          <w:bCs/>
          <w:noProof w:val="0"/>
          <w:sz w:val="24"/>
          <w:szCs w:val="24"/>
        </w:rPr>
      </w:pPr>
      <w:r>
        <w:rPr>
          <w:rFonts w:cs="Arial"/>
          <w:bCs/>
          <w:noProof w:val="0"/>
          <w:sz w:val="24"/>
          <w:szCs w:val="24"/>
        </w:rPr>
        <w:t>Incheon, Korea, 22</w:t>
      </w:r>
      <w:r w:rsidRPr="00097829">
        <w:rPr>
          <w:rFonts w:cs="Arial"/>
          <w:bCs/>
          <w:noProof w:val="0"/>
          <w:sz w:val="24"/>
          <w:szCs w:val="24"/>
          <w:vertAlign w:val="superscript"/>
        </w:rPr>
        <w:t>nd</w:t>
      </w:r>
      <w:r>
        <w:rPr>
          <w:rFonts w:cs="Arial"/>
          <w:bCs/>
          <w:noProof w:val="0"/>
          <w:sz w:val="24"/>
          <w:szCs w:val="24"/>
        </w:rPr>
        <w:t xml:space="preserve"> </w:t>
      </w:r>
      <w:r w:rsidRPr="00663AA3">
        <w:rPr>
          <w:rFonts w:cs="Arial"/>
          <w:bCs/>
          <w:noProof w:val="0"/>
          <w:sz w:val="24"/>
          <w:szCs w:val="24"/>
        </w:rPr>
        <w:t>– 26</w:t>
      </w:r>
      <w:r w:rsidRPr="00097829">
        <w:rPr>
          <w:rFonts w:cs="Arial"/>
          <w:bCs/>
          <w:noProof w:val="0"/>
          <w:sz w:val="24"/>
          <w:szCs w:val="24"/>
          <w:vertAlign w:val="superscript"/>
        </w:rPr>
        <w:t>th</w:t>
      </w:r>
      <w:r>
        <w:rPr>
          <w:rFonts w:cs="Arial"/>
          <w:bCs/>
          <w:noProof w:val="0"/>
          <w:sz w:val="24"/>
          <w:szCs w:val="24"/>
        </w:rPr>
        <w:t xml:space="preserve"> May</w:t>
      </w:r>
      <w:r w:rsidRPr="00663AA3">
        <w:rPr>
          <w:rFonts w:cs="Arial"/>
          <w:bCs/>
          <w:noProof w:val="0"/>
          <w:sz w:val="24"/>
          <w:szCs w:val="24"/>
        </w:rPr>
        <w:t xml:space="preserve"> 2023</w:t>
      </w:r>
    </w:p>
    <w:p w14:paraId="0567FBEF" w14:textId="77777777" w:rsidR="00BF58D1" w:rsidRPr="00273715" w:rsidRDefault="00BF58D1" w:rsidP="00BF58D1">
      <w:pPr>
        <w:pStyle w:val="ac"/>
        <w:rPr>
          <w:rFonts w:eastAsiaTheme="minorEastAsia"/>
          <w:lang w:eastAsia="zh-CN"/>
        </w:rPr>
      </w:pPr>
    </w:p>
    <w:p w14:paraId="061B5772" w14:textId="0DC9E07F"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837804">
        <w:rPr>
          <w:rFonts w:ascii="Arial" w:hAnsi="Arial" w:cs="Arial"/>
          <w:b/>
          <w:bCs/>
          <w:sz w:val="24"/>
        </w:rPr>
        <w:t>20.2</w:t>
      </w:r>
    </w:p>
    <w:p w14:paraId="61F6732C" w14:textId="48CCFF6E" w:rsidR="00283E0E" w:rsidRPr="00273715" w:rsidRDefault="00283E0E" w:rsidP="000D5C3C">
      <w:pPr>
        <w:tabs>
          <w:tab w:val="left" w:pos="2110"/>
        </w:tabs>
        <w:ind w:left="1985" w:hanging="1985"/>
        <w:rPr>
          <w:rFonts w:ascii="Arial" w:hAnsi="Arial" w:cs="Arial"/>
          <w:b/>
          <w:bCs/>
          <w:sz w:val="24"/>
        </w:rPr>
      </w:pPr>
      <w:r w:rsidRPr="00273715">
        <w:rPr>
          <w:rFonts w:ascii="Arial" w:hAnsi="Arial" w:cs="Arial"/>
          <w:b/>
          <w:bCs/>
          <w:sz w:val="24"/>
        </w:rPr>
        <w:t>Source:</w:t>
      </w:r>
      <w:r w:rsidR="00C97923" w:rsidRPr="00273715">
        <w:rPr>
          <w:rFonts w:ascii="Arial" w:hAnsi="Arial" w:cs="Arial"/>
          <w:b/>
          <w:bCs/>
          <w:sz w:val="24"/>
        </w:rPr>
        <w:tab/>
      </w:r>
      <w:r w:rsidR="00C97923">
        <w:rPr>
          <w:rFonts w:ascii="Arial" w:hAnsi="Arial" w:cs="Arial"/>
          <w:b/>
          <w:bCs/>
          <w:sz w:val="24"/>
        </w:rPr>
        <w:t xml:space="preserve"> Lenovo</w:t>
      </w:r>
    </w:p>
    <w:p w14:paraId="46AD591E" w14:textId="24D46C00"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261945">
        <w:rPr>
          <w:rFonts w:ascii="Arial" w:hAnsi="Arial" w:cs="Arial"/>
          <w:b/>
          <w:bCs/>
          <w:sz w:val="24"/>
        </w:rPr>
        <w:t>(TP to TS 38.</w:t>
      </w:r>
      <w:r w:rsidR="00EA5727">
        <w:rPr>
          <w:rFonts w:ascii="Arial" w:hAnsi="Arial" w:cs="Arial"/>
          <w:b/>
          <w:bCs/>
          <w:sz w:val="24"/>
        </w:rPr>
        <w:t>300/401/</w:t>
      </w:r>
      <w:r w:rsidR="00261945">
        <w:rPr>
          <w:rFonts w:ascii="Arial" w:hAnsi="Arial" w:cs="Arial"/>
          <w:b/>
          <w:bCs/>
          <w:sz w:val="24"/>
        </w:rPr>
        <w:t>420 BL CR</w:t>
      </w:r>
      <w:r w:rsidR="000B61A8">
        <w:rPr>
          <w:rFonts w:ascii="Arial" w:hAnsi="Arial" w:cs="Arial"/>
          <w:b/>
          <w:bCs/>
          <w:sz w:val="24"/>
        </w:rPr>
        <w:t>s</w:t>
      </w:r>
      <w:r w:rsidR="00261945">
        <w:rPr>
          <w:rFonts w:ascii="Arial" w:hAnsi="Arial" w:cs="Arial"/>
          <w:b/>
          <w:bCs/>
          <w:sz w:val="24"/>
        </w:rPr>
        <w:t xml:space="preserve">) </w:t>
      </w:r>
      <w:r w:rsidR="002776D8" w:rsidRPr="002776D8">
        <w:rPr>
          <w:rFonts w:ascii="Arial" w:hAnsi="Arial" w:cs="Arial"/>
          <w:b/>
          <w:bCs/>
          <w:sz w:val="24"/>
        </w:rPr>
        <w:t>Support for Paging-Triggered SDT</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386A9F3F" w14:textId="058A5539" w:rsidR="00AC4889" w:rsidRPr="00AC4889" w:rsidRDefault="00AC4889" w:rsidP="00AC4889">
      <w:pPr>
        <w:spacing w:afterLines="50" w:after="120"/>
        <w:jc w:val="both"/>
        <w:rPr>
          <w:rFonts w:asciiTheme="majorHAnsi" w:eastAsiaTheme="minorEastAsia" w:hAnsiTheme="majorHAnsi" w:cs="Arial"/>
          <w:lang w:eastAsia="zh-CN"/>
        </w:rPr>
      </w:pPr>
      <w:r w:rsidRPr="00AC4889">
        <w:rPr>
          <w:rFonts w:asciiTheme="majorHAnsi" w:eastAsiaTheme="minorEastAsia" w:hAnsiTheme="majorHAnsi" w:cs="Arial"/>
          <w:lang w:eastAsia="zh-CN"/>
        </w:rPr>
        <w:t xml:space="preserve">This paper </w:t>
      </w:r>
      <w:r>
        <w:rPr>
          <w:rFonts w:asciiTheme="majorHAnsi" w:eastAsiaTheme="minorEastAsia" w:hAnsiTheme="majorHAnsi" w:cs="Arial"/>
          <w:lang w:eastAsia="zh-CN"/>
        </w:rPr>
        <w:t xml:space="preserve">discusses </w:t>
      </w:r>
      <w:r w:rsidR="00B12B0A">
        <w:rPr>
          <w:rFonts w:asciiTheme="majorHAnsi" w:eastAsiaTheme="minorEastAsia" w:hAnsiTheme="majorHAnsi" w:cs="Arial"/>
          <w:lang w:eastAsia="zh-CN"/>
        </w:rPr>
        <w:t xml:space="preserve">open issues </w:t>
      </w:r>
      <w:r>
        <w:rPr>
          <w:rFonts w:asciiTheme="majorHAnsi" w:eastAsiaTheme="minorEastAsia" w:hAnsiTheme="majorHAnsi" w:cs="Arial"/>
          <w:lang w:eastAsia="zh-CN"/>
        </w:rPr>
        <w:t>to support MT-SDT.</w:t>
      </w:r>
    </w:p>
    <w:p w14:paraId="7D3FE11E" w14:textId="44A17E40" w:rsidR="00D57AC9" w:rsidRPr="00273715"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290A2E83" w14:textId="1D3BCDF9" w:rsidR="00901E0B" w:rsidRDefault="00901E0B" w:rsidP="00732B26">
      <w:pPr>
        <w:pStyle w:val="Proposal"/>
        <w:numPr>
          <w:ilvl w:val="0"/>
          <w:numId w:val="0"/>
        </w:numPr>
        <w:jc w:val="left"/>
        <w:rPr>
          <w:rFonts w:asciiTheme="majorHAnsi" w:eastAsiaTheme="minorEastAsia" w:hAnsiTheme="majorHAnsi"/>
          <w:u w:val="single"/>
        </w:rPr>
      </w:pPr>
      <w:r w:rsidRPr="00901E0B">
        <w:rPr>
          <w:rFonts w:asciiTheme="majorHAnsi" w:eastAsiaTheme="minorEastAsia" w:hAnsiTheme="majorHAnsi"/>
          <w:u w:val="single"/>
        </w:rPr>
        <w:t>DL Non-SDT data arrival during MT-SDT procedure</w:t>
      </w:r>
    </w:p>
    <w:p w14:paraId="1A599330" w14:textId="77551C83" w:rsidR="006C28EE" w:rsidRDefault="006C28EE" w:rsidP="00732B26">
      <w:pPr>
        <w:pStyle w:val="Proposal"/>
        <w:numPr>
          <w:ilvl w:val="0"/>
          <w:numId w:val="0"/>
        </w:numPr>
        <w:jc w:val="left"/>
        <w:rPr>
          <w:rFonts w:asciiTheme="majorHAnsi" w:eastAsiaTheme="minorEastAsia" w:hAnsiTheme="majorHAnsi"/>
          <w:b w:val="0"/>
          <w:bCs w:val="0"/>
        </w:rPr>
      </w:pPr>
      <w:r w:rsidRPr="006C28EE">
        <w:rPr>
          <w:rFonts w:asciiTheme="majorHAnsi" w:eastAsiaTheme="minorEastAsia" w:hAnsiTheme="majorHAnsi"/>
          <w:b w:val="0"/>
          <w:bCs w:val="0"/>
        </w:rPr>
        <w:t xml:space="preserve">In </w:t>
      </w:r>
      <w:r>
        <w:rPr>
          <w:rFonts w:asciiTheme="majorHAnsi" w:eastAsiaTheme="minorEastAsia" w:hAnsiTheme="majorHAnsi"/>
          <w:b w:val="0"/>
          <w:bCs w:val="0"/>
        </w:rPr>
        <w:t>RAN3#119bis, it was agreed that:</w:t>
      </w:r>
    </w:p>
    <w:p w14:paraId="657AE281" w14:textId="77777777" w:rsidR="006C28EE" w:rsidRPr="00C6598B" w:rsidRDefault="006C28EE" w:rsidP="006C28EE">
      <w:pPr>
        <w:pStyle w:val="33"/>
        <w:spacing w:after="240"/>
        <w:ind w:left="0"/>
        <w:rPr>
          <w:rFonts w:ascii="Calibri" w:hAnsi="Calibri" w:cs="Calibri"/>
          <w:b/>
          <w:color w:val="008000"/>
          <w:sz w:val="18"/>
        </w:rPr>
      </w:pPr>
      <w:r w:rsidRPr="00C6598B">
        <w:rPr>
          <w:rFonts w:ascii="Calibri" w:hAnsi="Calibri" w:cs="Calibri"/>
          <w:b/>
          <w:color w:val="008000"/>
          <w:sz w:val="18"/>
        </w:rPr>
        <w:t>RAN3 acknowledges the case that DL non-SDT data arrives at the last serving gNB following the MT-SDT paging procedure before receiving UE Context Retrieval Request message.</w:t>
      </w:r>
      <w:r w:rsidRPr="00C6598B">
        <w:rPr>
          <w:rFonts w:ascii="Calibri" w:hAnsi="Calibri" w:cs="Calibri"/>
          <w:b/>
          <w:color w:val="0000FF"/>
          <w:sz w:val="18"/>
        </w:rPr>
        <w:t xml:space="preserve"> It is FFS whether it is left to gNB implementation, or reusing existing IE(s), or introducing a new IE. </w:t>
      </w:r>
    </w:p>
    <w:p w14:paraId="73E9484C" w14:textId="1EA26378" w:rsidR="00901E0B" w:rsidRDefault="00901E0B" w:rsidP="006C28EE">
      <w:pPr>
        <w:pStyle w:val="Proposal"/>
        <w:numPr>
          <w:ilvl w:val="0"/>
          <w:numId w:val="0"/>
        </w:numPr>
        <w:spacing w:afterLines="50"/>
        <w:jc w:val="left"/>
      </w:pPr>
      <w:r>
        <w:rPr>
          <w:rFonts w:asciiTheme="majorHAnsi" w:eastAsiaTheme="minorEastAsia" w:hAnsiTheme="majorHAnsi" w:hint="eastAsia"/>
          <w:b w:val="0"/>
          <w:bCs w:val="0"/>
        </w:rPr>
        <w:t>I</w:t>
      </w:r>
      <w:r>
        <w:rPr>
          <w:rFonts w:asciiTheme="majorHAnsi" w:eastAsiaTheme="minorEastAsia" w:hAnsiTheme="majorHAnsi"/>
          <w:b w:val="0"/>
          <w:bCs w:val="0"/>
        </w:rPr>
        <w:t>n Rel-17, i</w:t>
      </w:r>
      <w:r w:rsidRPr="00901E0B" w:rsidDel="00D0328E">
        <w:rPr>
          <w:rFonts w:asciiTheme="majorHAnsi" w:eastAsiaTheme="minorEastAsia" w:hAnsiTheme="majorHAnsi"/>
          <w:b w:val="0"/>
          <w:bCs w:val="0"/>
        </w:rPr>
        <w:t>n case DL non-SDT data or DL non-SDT signalling arrives, or the UE assistance information (</w:t>
      </w:r>
      <w:proofErr w:type="gramStart"/>
      <w:r w:rsidRPr="00901E0B" w:rsidDel="00D0328E">
        <w:rPr>
          <w:rFonts w:asciiTheme="majorHAnsi" w:eastAsiaTheme="minorEastAsia" w:hAnsiTheme="majorHAnsi"/>
          <w:b w:val="0"/>
          <w:bCs w:val="0"/>
        </w:rPr>
        <w:t>i.e.</w:t>
      </w:r>
      <w:proofErr w:type="gramEnd"/>
      <w:r w:rsidRPr="00901E0B" w:rsidDel="00D0328E">
        <w:rPr>
          <w:rFonts w:asciiTheme="majorHAnsi" w:eastAsiaTheme="minorEastAsia" w:hAnsiTheme="majorHAnsi"/>
          <w:b w:val="0"/>
          <w:bCs w:val="0"/>
        </w:rPr>
        <w:t xml:space="preserve"> UL non-SDT data arrival indication) is received from the UE, the receiving gNB may decide to directly send the UE to RRC_CONNECTED state by sending the RRCResume message</w:t>
      </w:r>
      <w:r>
        <w:rPr>
          <w:rFonts w:asciiTheme="majorHAnsi" w:eastAsiaTheme="minorEastAsia" w:hAnsiTheme="majorHAnsi"/>
          <w:b w:val="0"/>
          <w:bCs w:val="0"/>
        </w:rPr>
        <w:t xml:space="preserve"> or </w:t>
      </w:r>
      <w:r w:rsidRPr="00901E0B" w:rsidDel="00D0328E">
        <w:rPr>
          <w:rFonts w:asciiTheme="majorHAnsi" w:eastAsiaTheme="minorEastAsia" w:hAnsiTheme="majorHAnsi"/>
          <w:b w:val="0"/>
          <w:bCs w:val="0"/>
        </w:rPr>
        <w:t xml:space="preserve">the last serving gNB </w:t>
      </w:r>
      <w:r w:rsidRPr="00901E0B">
        <w:rPr>
          <w:rFonts w:asciiTheme="majorHAnsi" w:eastAsiaTheme="minorEastAsia" w:hAnsiTheme="majorHAnsi"/>
          <w:b w:val="0"/>
          <w:bCs w:val="0"/>
        </w:rPr>
        <w:t>completes the SDT procedure and directs the UE to continue in</w:t>
      </w:r>
      <w:r w:rsidRPr="00901E0B" w:rsidDel="00D0328E">
        <w:rPr>
          <w:rFonts w:asciiTheme="majorHAnsi" w:eastAsiaTheme="minorEastAsia" w:hAnsiTheme="majorHAnsi"/>
          <w:b w:val="0"/>
          <w:bCs w:val="0"/>
        </w:rPr>
        <w:t xml:space="preserve"> RRC_INACTIVE state by sending the RRCRelease message.</w:t>
      </w:r>
    </w:p>
    <w:p w14:paraId="2C5DEBB6" w14:textId="118C9C47" w:rsidR="00190153" w:rsidRDefault="0029414C" w:rsidP="006C28EE">
      <w:pPr>
        <w:spacing w:afterLines="50" w:after="120"/>
        <w:rPr>
          <w:rFonts w:asciiTheme="majorHAnsi" w:eastAsiaTheme="minorEastAsia" w:hAnsiTheme="majorHAnsi"/>
          <w:lang w:eastAsia="zh-CN"/>
        </w:rPr>
      </w:pPr>
      <w:r w:rsidRPr="0029414C">
        <w:rPr>
          <w:rFonts w:asciiTheme="majorHAnsi" w:eastAsiaTheme="minorEastAsia" w:hAnsiTheme="majorHAnsi"/>
          <w:lang w:eastAsia="zh-CN"/>
        </w:rPr>
        <w:t xml:space="preserve">Compared with Rel-17, there is a new </w:t>
      </w:r>
      <w:r w:rsidR="00190153">
        <w:rPr>
          <w:rFonts w:asciiTheme="majorHAnsi" w:eastAsiaTheme="minorEastAsia" w:hAnsiTheme="majorHAnsi"/>
          <w:lang w:eastAsia="zh-CN"/>
        </w:rPr>
        <w:t xml:space="preserve">case </w:t>
      </w:r>
      <w:r w:rsidRPr="0029414C">
        <w:rPr>
          <w:rFonts w:asciiTheme="majorHAnsi" w:eastAsiaTheme="minorEastAsia" w:hAnsiTheme="majorHAnsi"/>
          <w:lang w:eastAsia="zh-CN"/>
        </w:rPr>
        <w:t xml:space="preserve">for DL non-SDT data arrival. </w:t>
      </w:r>
      <w:r w:rsidR="003F56CD">
        <w:rPr>
          <w:rFonts w:asciiTheme="majorHAnsi" w:eastAsiaTheme="minorEastAsia" w:hAnsiTheme="majorHAnsi"/>
          <w:lang w:eastAsia="zh-CN"/>
        </w:rPr>
        <w:t>T</w:t>
      </w:r>
      <w:r w:rsidR="00190153">
        <w:rPr>
          <w:rFonts w:asciiTheme="majorHAnsi" w:eastAsiaTheme="minorEastAsia" w:hAnsiTheme="majorHAnsi"/>
          <w:lang w:eastAsia="zh-CN"/>
        </w:rPr>
        <w:t>he</w:t>
      </w:r>
      <w:r w:rsidRPr="0029414C">
        <w:rPr>
          <w:rFonts w:asciiTheme="majorHAnsi" w:eastAsiaTheme="minorEastAsia" w:hAnsiTheme="majorHAnsi"/>
          <w:lang w:eastAsia="zh-CN"/>
        </w:rPr>
        <w:t xml:space="preserve"> DL non-SDT </w:t>
      </w:r>
      <w:r w:rsidR="00237C92">
        <w:rPr>
          <w:rFonts w:asciiTheme="majorHAnsi" w:eastAsiaTheme="minorEastAsia" w:hAnsiTheme="majorHAnsi"/>
          <w:lang w:eastAsia="zh-CN"/>
        </w:rPr>
        <w:t xml:space="preserve">data </w:t>
      </w:r>
      <w:r w:rsidRPr="0029414C">
        <w:rPr>
          <w:rFonts w:asciiTheme="majorHAnsi" w:eastAsiaTheme="minorEastAsia" w:hAnsiTheme="majorHAnsi"/>
          <w:lang w:eastAsia="zh-CN"/>
        </w:rPr>
        <w:t xml:space="preserve">arrives at </w:t>
      </w:r>
      <w:r w:rsidR="00190153">
        <w:rPr>
          <w:rFonts w:asciiTheme="majorHAnsi" w:eastAsiaTheme="minorEastAsia" w:hAnsiTheme="majorHAnsi"/>
          <w:lang w:eastAsia="zh-CN"/>
        </w:rPr>
        <w:t>the last serving</w:t>
      </w:r>
      <w:r w:rsidR="00190153" w:rsidRPr="0029414C">
        <w:rPr>
          <w:rFonts w:asciiTheme="majorHAnsi" w:eastAsiaTheme="minorEastAsia" w:hAnsiTheme="majorHAnsi"/>
          <w:lang w:eastAsia="zh-CN"/>
        </w:rPr>
        <w:t xml:space="preserve"> </w:t>
      </w:r>
      <w:r w:rsidR="00190153">
        <w:rPr>
          <w:rFonts w:asciiTheme="majorHAnsi" w:eastAsiaTheme="minorEastAsia" w:hAnsiTheme="majorHAnsi"/>
          <w:lang w:eastAsia="zh-CN"/>
        </w:rPr>
        <w:t xml:space="preserve">gNB </w:t>
      </w:r>
      <w:r w:rsidRPr="0029414C">
        <w:rPr>
          <w:rFonts w:asciiTheme="majorHAnsi" w:eastAsiaTheme="minorEastAsia" w:hAnsiTheme="majorHAnsi"/>
          <w:lang w:eastAsia="zh-CN"/>
        </w:rPr>
        <w:t>follow</w:t>
      </w:r>
      <w:r w:rsidR="00237C92">
        <w:rPr>
          <w:rFonts w:asciiTheme="majorHAnsi" w:eastAsiaTheme="minorEastAsia" w:hAnsiTheme="majorHAnsi"/>
          <w:lang w:eastAsia="zh-CN"/>
        </w:rPr>
        <w:t>ing</w:t>
      </w:r>
      <w:r w:rsidRPr="0029414C">
        <w:rPr>
          <w:rFonts w:asciiTheme="majorHAnsi" w:eastAsiaTheme="minorEastAsia" w:hAnsiTheme="majorHAnsi"/>
          <w:lang w:eastAsia="zh-CN"/>
        </w:rPr>
        <w:t xml:space="preserve"> the MT-SDT </w:t>
      </w:r>
      <w:r w:rsidR="00190153">
        <w:rPr>
          <w:rFonts w:asciiTheme="majorHAnsi" w:eastAsiaTheme="minorEastAsia" w:hAnsiTheme="majorHAnsi"/>
          <w:lang w:eastAsia="zh-CN"/>
        </w:rPr>
        <w:t xml:space="preserve">paging </w:t>
      </w:r>
      <w:r w:rsidRPr="0029414C">
        <w:rPr>
          <w:rFonts w:asciiTheme="majorHAnsi" w:eastAsiaTheme="minorEastAsia" w:hAnsiTheme="majorHAnsi"/>
          <w:lang w:eastAsia="zh-CN"/>
        </w:rPr>
        <w:t>procedure</w:t>
      </w:r>
      <w:r w:rsidR="00190153">
        <w:rPr>
          <w:rFonts w:asciiTheme="majorHAnsi" w:eastAsiaTheme="minorEastAsia" w:hAnsiTheme="majorHAnsi"/>
          <w:lang w:eastAsia="zh-CN"/>
        </w:rPr>
        <w:t xml:space="preserve"> before receiving UE Context Retrieval Request message. </w:t>
      </w:r>
      <w:r w:rsidR="005D6725">
        <w:rPr>
          <w:rFonts w:asciiTheme="majorHAnsi" w:eastAsiaTheme="minorEastAsia" w:hAnsiTheme="majorHAnsi"/>
          <w:lang w:eastAsia="zh-CN"/>
        </w:rPr>
        <w:t>T</w:t>
      </w:r>
      <w:r w:rsidR="00190153">
        <w:rPr>
          <w:rFonts w:asciiTheme="majorHAnsi" w:eastAsiaTheme="minorEastAsia" w:hAnsiTheme="majorHAnsi"/>
          <w:lang w:eastAsia="zh-CN"/>
        </w:rPr>
        <w:t xml:space="preserve">here </w:t>
      </w:r>
      <w:r w:rsidR="005D6725">
        <w:rPr>
          <w:rFonts w:asciiTheme="majorHAnsi" w:eastAsiaTheme="minorEastAsia" w:hAnsiTheme="majorHAnsi"/>
          <w:lang w:eastAsia="zh-CN"/>
        </w:rPr>
        <w:t xml:space="preserve">are </w:t>
      </w:r>
      <w:r w:rsidR="00190153">
        <w:rPr>
          <w:rFonts w:asciiTheme="majorHAnsi" w:eastAsiaTheme="minorEastAsia" w:hAnsiTheme="majorHAnsi"/>
          <w:lang w:eastAsia="zh-CN"/>
        </w:rPr>
        <w:t>several possibilit</w:t>
      </w:r>
      <w:r w:rsidR="005D6725">
        <w:rPr>
          <w:rFonts w:asciiTheme="majorHAnsi" w:eastAsiaTheme="minorEastAsia" w:hAnsiTheme="majorHAnsi"/>
          <w:lang w:eastAsia="zh-CN"/>
        </w:rPr>
        <w:t>ies</w:t>
      </w:r>
      <w:r w:rsidR="00190153">
        <w:rPr>
          <w:rFonts w:asciiTheme="majorHAnsi" w:eastAsiaTheme="minorEastAsia" w:hAnsiTheme="majorHAnsi"/>
          <w:lang w:eastAsia="zh-CN"/>
        </w:rPr>
        <w:t xml:space="preserve"> to handle the DL non-SDT data:</w:t>
      </w:r>
    </w:p>
    <w:p w14:paraId="192FC4DF" w14:textId="36FE90E4" w:rsidR="00190153" w:rsidRDefault="00190153" w:rsidP="006C28EE">
      <w:pPr>
        <w:spacing w:afterLines="50" w:after="120"/>
        <w:rPr>
          <w:rFonts w:asciiTheme="majorHAnsi" w:eastAsiaTheme="minorEastAsia" w:hAnsiTheme="majorHAnsi"/>
          <w:lang w:eastAsia="zh-CN"/>
        </w:rPr>
      </w:pPr>
      <w:r>
        <w:rPr>
          <w:rFonts w:asciiTheme="majorHAnsi" w:eastAsiaTheme="minorEastAsia" w:hAnsiTheme="majorHAnsi"/>
          <w:lang w:eastAsia="zh-CN"/>
        </w:rPr>
        <w:t xml:space="preserve">Option 1: </w:t>
      </w:r>
      <w:r w:rsidR="005D6725">
        <w:rPr>
          <w:rFonts w:asciiTheme="majorHAnsi" w:eastAsiaTheme="minorEastAsia" w:hAnsiTheme="majorHAnsi"/>
          <w:lang w:eastAsia="zh-CN"/>
        </w:rPr>
        <w:t>T</w:t>
      </w:r>
      <w:r>
        <w:rPr>
          <w:rFonts w:asciiTheme="majorHAnsi" w:eastAsiaTheme="minorEastAsia" w:hAnsiTheme="majorHAnsi"/>
          <w:lang w:eastAsia="zh-CN"/>
        </w:rPr>
        <w:t>he last serving gNB triggers regular paging upon receiving the DL non-SDT data</w:t>
      </w:r>
      <w:r w:rsidR="00237C92">
        <w:rPr>
          <w:rFonts w:asciiTheme="majorHAnsi" w:eastAsiaTheme="minorEastAsia" w:hAnsiTheme="majorHAnsi"/>
          <w:lang w:eastAsia="zh-CN"/>
        </w:rPr>
        <w:t xml:space="preserve"> following the MT-SDT paging</w:t>
      </w:r>
      <w:r>
        <w:rPr>
          <w:rFonts w:asciiTheme="majorHAnsi" w:eastAsiaTheme="minorEastAsia" w:hAnsiTheme="majorHAnsi"/>
          <w:lang w:eastAsia="zh-CN"/>
        </w:rPr>
        <w:t>. It may cause overriding issue since both MT-SDT paging and regular paging are performed at the same time.</w:t>
      </w:r>
    </w:p>
    <w:p w14:paraId="1BA1B7B5" w14:textId="3CD6F771" w:rsidR="00190153" w:rsidRDefault="00190153" w:rsidP="006C28EE">
      <w:pPr>
        <w:spacing w:afterLines="50" w:after="120"/>
        <w:rPr>
          <w:rFonts w:asciiTheme="majorHAnsi" w:eastAsiaTheme="minorEastAsia" w:hAnsiTheme="majorHAnsi"/>
          <w:lang w:eastAsia="zh-CN"/>
        </w:rPr>
      </w:pPr>
      <w:r>
        <w:rPr>
          <w:rFonts w:asciiTheme="majorHAnsi" w:eastAsiaTheme="minorEastAsia" w:hAnsiTheme="majorHAnsi" w:hint="eastAsia"/>
          <w:lang w:eastAsia="zh-CN"/>
        </w:rPr>
        <w:t>O</w:t>
      </w:r>
      <w:r>
        <w:rPr>
          <w:rFonts w:asciiTheme="majorHAnsi" w:eastAsiaTheme="minorEastAsia" w:hAnsiTheme="majorHAnsi"/>
          <w:lang w:eastAsia="zh-CN"/>
        </w:rPr>
        <w:t xml:space="preserve">ption 2: </w:t>
      </w:r>
      <w:r w:rsidR="005D6725">
        <w:rPr>
          <w:rFonts w:asciiTheme="majorHAnsi" w:eastAsiaTheme="minorEastAsia" w:hAnsiTheme="majorHAnsi"/>
          <w:lang w:eastAsia="zh-CN"/>
        </w:rPr>
        <w:t>T</w:t>
      </w:r>
      <w:r>
        <w:rPr>
          <w:rFonts w:asciiTheme="majorHAnsi" w:eastAsiaTheme="minorEastAsia" w:hAnsiTheme="majorHAnsi"/>
          <w:lang w:eastAsia="zh-CN"/>
        </w:rPr>
        <w:t xml:space="preserve">he last serving gNB buffers the DL non-SDT data. If there is </w:t>
      </w:r>
      <w:r w:rsidR="003F56CD">
        <w:rPr>
          <w:rFonts w:asciiTheme="majorHAnsi" w:eastAsiaTheme="minorEastAsia" w:hAnsiTheme="majorHAnsi"/>
          <w:lang w:eastAsia="zh-CN"/>
        </w:rPr>
        <w:t xml:space="preserve">no </w:t>
      </w:r>
      <w:r>
        <w:rPr>
          <w:rFonts w:asciiTheme="majorHAnsi" w:eastAsiaTheme="minorEastAsia" w:hAnsiTheme="majorHAnsi"/>
          <w:lang w:eastAsia="zh-CN"/>
        </w:rPr>
        <w:t>response of the MT-SDT paging for a defined time, the last serving gNB triggers regular paging. Otherwise</w:t>
      </w:r>
      <w:r w:rsidR="005D6725">
        <w:rPr>
          <w:rFonts w:asciiTheme="majorHAnsi" w:eastAsiaTheme="minorEastAsia" w:hAnsiTheme="majorHAnsi"/>
          <w:lang w:eastAsia="zh-CN"/>
        </w:rPr>
        <w:t>,</w:t>
      </w:r>
      <w:r>
        <w:rPr>
          <w:rFonts w:asciiTheme="majorHAnsi" w:eastAsiaTheme="minorEastAsia" w:hAnsiTheme="majorHAnsi"/>
          <w:lang w:eastAsia="zh-CN"/>
        </w:rPr>
        <w:t xml:space="preserve"> the last serving gNB decides to perform SDT with UE context relocation procedure and forwards the DL non-SDT data to the receiving gNB. Upon receiving the forwarded DL non-SDT data, the receiving gNB may send RRCResume message for UE entering RRC_CONNECTED state.</w:t>
      </w:r>
    </w:p>
    <w:p w14:paraId="3AEA949C" w14:textId="77777777" w:rsidR="006C28EE" w:rsidRDefault="00F049D9" w:rsidP="006C28EE">
      <w:pPr>
        <w:spacing w:afterLines="50" w:after="120"/>
        <w:rPr>
          <w:rFonts w:asciiTheme="majorHAnsi" w:eastAsiaTheme="minorEastAsia" w:hAnsiTheme="majorHAnsi"/>
          <w:lang w:eastAsia="zh-CN"/>
        </w:rPr>
      </w:pPr>
      <w:r>
        <w:rPr>
          <w:rFonts w:asciiTheme="majorHAnsi" w:eastAsiaTheme="minorEastAsia" w:hAnsiTheme="majorHAnsi"/>
          <w:lang w:eastAsia="zh-CN"/>
        </w:rPr>
        <w:t>Option 1 has large impact that is not preferred</w:t>
      </w:r>
      <w:r w:rsidR="006C28EE">
        <w:rPr>
          <w:rFonts w:asciiTheme="majorHAnsi" w:eastAsiaTheme="minorEastAsia" w:hAnsiTheme="majorHAnsi"/>
          <w:lang w:eastAsia="zh-CN"/>
        </w:rPr>
        <w:t xml:space="preserve"> and may have RAN2 impact on UE’s behaviour</w:t>
      </w:r>
      <w:r>
        <w:rPr>
          <w:rFonts w:asciiTheme="majorHAnsi" w:eastAsiaTheme="minorEastAsia" w:hAnsiTheme="majorHAnsi"/>
          <w:lang w:eastAsia="zh-CN"/>
        </w:rPr>
        <w:t xml:space="preserve">. </w:t>
      </w:r>
    </w:p>
    <w:p w14:paraId="1FC2A65C" w14:textId="38F39B32" w:rsidR="006C28EE" w:rsidRDefault="00F049D9" w:rsidP="008D0E86">
      <w:pPr>
        <w:spacing w:afterLines="50" w:after="120"/>
        <w:rPr>
          <w:rFonts w:asciiTheme="majorHAnsi" w:eastAsiaTheme="minorEastAsia" w:hAnsiTheme="majorHAnsi"/>
          <w:lang w:eastAsia="zh-CN"/>
        </w:rPr>
      </w:pPr>
      <w:r>
        <w:rPr>
          <w:rFonts w:asciiTheme="majorHAnsi" w:eastAsiaTheme="minorEastAsia" w:hAnsiTheme="majorHAnsi"/>
          <w:lang w:eastAsia="zh-CN"/>
        </w:rPr>
        <w:t xml:space="preserve">For option 2, some clarification on stage 2 </w:t>
      </w:r>
      <w:r w:rsidR="006C28EE">
        <w:rPr>
          <w:rFonts w:asciiTheme="majorHAnsi" w:eastAsiaTheme="minorEastAsia" w:hAnsiTheme="majorHAnsi"/>
          <w:lang w:eastAsia="zh-CN"/>
        </w:rPr>
        <w:t xml:space="preserve">is needed to ensure the last serving gNB buffers the DL non-SDT data since the </w:t>
      </w:r>
      <w:proofErr w:type="spellStart"/>
      <w:r w:rsidR="006C28EE">
        <w:rPr>
          <w:rFonts w:asciiTheme="majorHAnsi" w:eastAsiaTheme="minorEastAsia" w:hAnsiTheme="majorHAnsi"/>
          <w:lang w:eastAsia="zh-CN"/>
        </w:rPr>
        <w:t>gNB’s</w:t>
      </w:r>
      <w:proofErr w:type="spellEnd"/>
      <w:r w:rsidR="006C28EE">
        <w:rPr>
          <w:rFonts w:asciiTheme="majorHAnsi" w:eastAsiaTheme="minorEastAsia" w:hAnsiTheme="majorHAnsi"/>
          <w:lang w:eastAsia="zh-CN"/>
        </w:rPr>
        <w:t xml:space="preserve"> behaviour is different with Rel-17 in which the last serving gNB triggers the normal paging directly</w:t>
      </w:r>
      <w:r>
        <w:rPr>
          <w:rFonts w:asciiTheme="majorHAnsi" w:eastAsiaTheme="minorEastAsia" w:hAnsiTheme="majorHAnsi"/>
          <w:lang w:eastAsia="zh-CN"/>
        </w:rPr>
        <w:t xml:space="preserve">. </w:t>
      </w:r>
    </w:p>
    <w:p w14:paraId="26F181A7" w14:textId="436DB52F" w:rsidR="006C28EE" w:rsidRDefault="006C28EE" w:rsidP="008D0E86">
      <w:pPr>
        <w:pStyle w:val="Proposal"/>
        <w:spacing w:afterLines="50"/>
        <w:jc w:val="left"/>
        <w:rPr>
          <w:rFonts w:asciiTheme="majorHAnsi" w:eastAsiaTheme="minorEastAsia" w:hAnsiTheme="majorHAnsi"/>
        </w:rPr>
      </w:pPr>
      <w:r>
        <w:rPr>
          <w:rFonts w:asciiTheme="majorHAnsi" w:eastAsiaTheme="minorEastAsia" w:hAnsiTheme="majorHAnsi"/>
        </w:rPr>
        <w:t>In stage 2, it should be clarified that the last serving gNB buffers the DL non-SDT data when the</w:t>
      </w:r>
      <w:r w:rsidRPr="0029414C">
        <w:rPr>
          <w:rFonts w:asciiTheme="majorHAnsi" w:eastAsiaTheme="minorEastAsia" w:hAnsiTheme="majorHAnsi"/>
        </w:rPr>
        <w:t xml:space="preserve"> DL non-SDT </w:t>
      </w:r>
      <w:r>
        <w:rPr>
          <w:rFonts w:asciiTheme="majorHAnsi" w:eastAsiaTheme="minorEastAsia" w:hAnsiTheme="majorHAnsi"/>
        </w:rPr>
        <w:t xml:space="preserve">data </w:t>
      </w:r>
      <w:r w:rsidRPr="0029414C">
        <w:rPr>
          <w:rFonts w:asciiTheme="majorHAnsi" w:eastAsiaTheme="minorEastAsia" w:hAnsiTheme="majorHAnsi"/>
        </w:rPr>
        <w:t xml:space="preserve">arrives at </w:t>
      </w:r>
      <w:r>
        <w:rPr>
          <w:rFonts w:asciiTheme="majorHAnsi" w:eastAsiaTheme="minorEastAsia" w:hAnsiTheme="majorHAnsi"/>
        </w:rPr>
        <w:t>the last serving</w:t>
      </w:r>
      <w:r w:rsidRPr="0029414C">
        <w:rPr>
          <w:rFonts w:asciiTheme="majorHAnsi" w:eastAsiaTheme="minorEastAsia" w:hAnsiTheme="majorHAnsi"/>
        </w:rPr>
        <w:t xml:space="preserve"> </w:t>
      </w:r>
      <w:r>
        <w:rPr>
          <w:rFonts w:asciiTheme="majorHAnsi" w:eastAsiaTheme="minorEastAsia" w:hAnsiTheme="majorHAnsi"/>
        </w:rPr>
        <w:t xml:space="preserve">gNB </w:t>
      </w:r>
      <w:r w:rsidRPr="0029414C">
        <w:rPr>
          <w:rFonts w:asciiTheme="majorHAnsi" w:eastAsiaTheme="minorEastAsia" w:hAnsiTheme="majorHAnsi"/>
        </w:rPr>
        <w:t>follow</w:t>
      </w:r>
      <w:r>
        <w:rPr>
          <w:rFonts w:asciiTheme="majorHAnsi" w:eastAsiaTheme="minorEastAsia" w:hAnsiTheme="majorHAnsi"/>
        </w:rPr>
        <w:t>ing</w:t>
      </w:r>
      <w:r w:rsidRPr="0029414C">
        <w:rPr>
          <w:rFonts w:asciiTheme="majorHAnsi" w:eastAsiaTheme="minorEastAsia" w:hAnsiTheme="majorHAnsi"/>
        </w:rPr>
        <w:t xml:space="preserve"> the MT-SDT </w:t>
      </w:r>
      <w:r>
        <w:rPr>
          <w:rFonts w:asciiTheme="majorHAnsi" w:eastAsiaTheme="minorEastAsia" w:hAnsiTheme="majorHAnsi"/>
        </w:rPr>
        <w:t xml:space="preserve">paging </w:t>
      </w:r>
      <w:r w:rsidRPr="0029414C">
        <w:rPr>
          <w:rFonts w:asciiTheme="majorHAnsi" w:eastAsiaTheme="minorEastAsia" w:hAnsiTheme="majorHAnsi"/>
        </w:rPr>
        <w:t>procedure</w:t>
      </w:r>
      <w:r>
        <w:rPr>
          <w:rFonts w:asciiTheme="majorHAnsi" w:eastAsiaTheme="minorEastAsia" w:hAnsiTheme="majorHAnsi"/>
        </w:rPr>
        <w:t xml:space="preserve"> before receiving UE Context Retrieval Request message.</w:t>
      </w:r>
    </w:p>
    <w:p w14:paraId="017E9C7F" w14:textId="77777777" w:rsidR="008D0E86" w:rsidRDefault="008D0E86" w:rsidP="008D0E86">
      <w:pPr>
        <w:spacing w:after="50"/>
        <w:rPr>
          <w:rFonts w:asciiTheme="majorHAnsi" w:eastAsiaTheme="minorEastAsia" w:hAnsiTheme="majorHAnsi"/>
          <w:lang w:eastAsia="zh-CN"/>
        </w:rPr>
      </w:pPr>
      <w:r>
        <w:rPr>
          <w:rFonts w:asciiTheme="majorHAnsi" w:eastAsiaTheme="minorEastAsia" w:hAnsiTheme="majorHAnsi"/>
          <w:lang w:eastAsia="zh-CN"/>
        </w:rPr>
        <w:t>For how the receiving gNB knows the DL non-SDT data arrival, there are two possible solutions:</w:t>
      </w:r>
    </w:p>
    <w:p w14:paraId="4B3863E4" w14:textId="77777777" w:rsidR="008D0E86" w:rsidRDefault="008D0E86" w:rsidP="008D0E86">
      <w:pPr>
        <w:pStyle w:val="B1"/>
        <w:spacing w:after="120"/>
        <w:rPr>
          <w:rFonts w:asciiTheme="majorHAnsi" w:eastAsia="等线" w:hAnsiTheme="majorHAnsi"/>
          <w:lang w:eastAsia="zh-CN"/>
        </w:rPr>
      </w:pPr>
      <w:r w:rsidRPr="008D0E86">
        <w:rPr>
          <w:rFonts w:asciiTheme="majorHAnsi" w:eastAsia="等线" w:hAnsiTheme="majorHAnsi"/>
          <w:lang w:eastAsia="zh-CN"/>
        </w:rPr>
        <w:t>-</w:t>
      </w:r>
      <w:r w:rsidRPr="008D0E86">
        <w:rPr>
          <w:rFonts w:asciiTheme="majorHAnsi" w:eastAsia="等线" w:hAnsiTheme="majorHAnsi"/>
          <w:lang w:eastAsia="zh-CN"/>
        </w:rPr>
        <w:tab/>
      </w:r>
      <w:r>
        <w:rPr>
          <w:rFonts w:asciiTheme="majorHAnsi" w:eastAsia="等线" w:hAnsiTheme="majorHAnsi"/>
          <w:lang w:eastAsia="zh-CN"/>
        </w:rPr>
        <w:t xml:space="preserve">Option 1: A new </w:t>
      </w:r>
      <w:r w:rsidR="00F049D9" w:rsidRPr="008D0E86">
        <w:rPr>
          <w:rFonts w:asciiTheme="majorHAnsi" w:eastAsia="等线" w:hAnsiTheme="majorHAnsi"/>
          <w:lang w:eastAsia="zh-CN"/>
        </w:rPr>
        <w:t xml:space="preserve">DL </w:t>
      </w:r>
      <w:r w:rsidR="00F049D9" w:rsidRPr="008D0E86">
        <w:rPr>
          <w:rFonts w:asciiTheme="majorHAnsi" w:eastAsia="等线" w:hAnsiTheme="majorHAnsi" w:hint="eastAsia"/>
          <w:lang w:eastAsia="zh-CN"/>
        </w:rPr>
        <w:t>non</w:t>
      </w:r>
      <w:r w:rsidR="00F049D9" w:rsidRPr="008D0E86">
        <w:rPr>
          <w:rFonts w:asciiTheme="majorHAnsi" w:eastAsia="等线" w:hAnsiTheme="majorHAnsi"/>
          <w:lang w:eastAsia="zh-CN"/>
        </w:rPr>
        <w:t xml:space="preserve">-SDT data arrival indication </w:t>
      </w:r>
      <w:r>
        <w:rPr>
          <w:rFonts w:asciiTheme="majorHAnsi" w:eastAsia="等线" w:hAnsiTheme="majorHAnsi"/>
          <w:lang w:eastAsia="zh-CN"/>
        </w:rPr>
        <w:t>is</w:t>
      </w:r>
      <w:r w:rsidR="00F049D9" w:rsidRPr="008D0E86">
        <w:rPr>
          <w:rFonts w:asciiTheme="majorHAnsi" w:eastAsia="等线" w:hAnsiTheme="majorHAnsi"/>
          <w:lang w:eastAsia="zh-CN"/>
        </w:rPr>
        <w:t xml:space="preserve"> added in Retrieval UE Context Response message </w:t>
      </w:r>
    </w:p>
    <w:p w14:paraId="17DEFBCB" w14:textId="39EC895A" w:rsidR="00F049D9" w:rsidRDefault="008D0E86" w:rsidP="008D0E86">
      <w:pPr>
        <w:pStyle w:val="B1"/>
        <w:spacing w:after="120"/>
        <w:rPr>
          <w:rFonts w:asciiTheme="majorHAnsi" w:eastAsia="等线" w:hAnsiTheme="majorHAnsi"/>
          <w:lang w:eastAsia="zh-CN"/>
        </w:rPr>
      </w:pPr>
      <w:r>
        <w:rPr>
          <w:rFonts w:asciiTheme="majorHAnsi" w:eastAsia="等线" w:hAnsiTheme="majorHAnsi"/>
          <w:lang w:eastAsia="zh-CN"/>
        </w:rPr>
        <w:t>-</w:t>
      </w:r>
      <w:r>
        <w:rPr>
          <w:rFonts w:asciiTheme="majorHAnsi" w:eastAsia="等线" w:hAnsiTheme="majorHAnsi"/>
          <w:lang w:eastAsia="zh-CN"/>
        </w:rPr>
        <w:tab/>
        <w:t xml:space="preserve">Option 2: Reusing the ‘DL Forwarding’ IE in the </w:t>
      </w:r>
      <w:r w:rsidRPr="00FD0425">
        <w:t>Data Forwarding and Offloading Info from source NG-RAN node</w:t>
      </w:r>
      <w:r>
        <w:t xml:space="preserve"> IE. If the DL forwarding IE is present for a non-SDT QoS flowing, the receiving gNB can know that non-SDT data arrival</w:t>
      </w:r>
      <w:r w:rsidR="00F049D9" w:rsidRPr="008D0E86">
        <w:rPr>
          <w:rFonts w:asciiTheme="majorHAnsi" w:eastAsia="等线" w:hAnsiTheme="majorHAnsi"/>
          <w:lang w:eastAsia="zh-CN"/>
        </w:rPr>
        <w:t>.</w:t>
      </w:r>
    </w:p>
    <w:p w14:paraId="425E0A60" w14:textId="5F75ADDB" w:rsidR="008D0E86" w:rsidRDefault="008D0E86" w:rsidP="008D0E86">
      <w:pPr>
        <w:pStyle w:val="B1"/>
        <w:spacing w:after="120"/>
        <w:ind w:left="0" w:firstLine="0"/>
        <w:rPr>
          <w:rFonts w:asciiTheme="majorHAnsi" w:eastAsia="等线" w:hAnsiTheme="majorHAnsi"/>
          <w:lang w:eastAsia="zh-CN"/>
        </w:rPr>
      </w:pPr>
      <w:r>
        <w:rPr>
          <w:rFonts w:asciiTheme="majorHAnsi" w:eastAsia="等线" w:hAnsiTheme="majorHAnsi"/>
          <w:lang w:eastAsia="zh-CN"/>
        </w:rPr>
        <w:t xml:space="preserve">When the receiving gNB knows the DL non-SDT data arrival, the receiving gNB can send </w:t>
      </w:r>
      <w:proofErr w:type="spellStart"/>
      <w:r>
        <w:rPr>
          <w:rFonts w:asciiTheme="majorHAnsi" w:eastAsia="等线" w:hAnsiTheme="majorHAnsi"/>
          <w:lang w:eastAsia="zh-CN"/>
        </w:rPr>
        <w:t>RRCResume</w:t>
      </w:r>
      <w:proofErr w:type="spellEnd"/>
      <w:r>
        <w:rPr>
          <w:rFonts w:asciiTheme="majorHAnsi" w:eastAsia="等线" w:hAnsiTheme="majorHAnsi"/>
          <w:lang w:eastAsia="zh-CN"/>
        </w:rPr>
        <w:t xml:space="preserve"> to UE directly so that the UE can enter RRC_CONNECTED state.</w:t>
      </w:r>
    </w:p>
    <w:p w14:paraId="409B86F2" w14:textId="6FEDABD2" w:rsidR="008D3F4B" w:rsidRPr="008D0E86" w:rsidRDefault="008D3F4B" w:rsidP="008D0E86">
      <w:pPr>
        <w:pStyle w:val="B1"/>
        <w:spacing w:after="120"/>
        <w:ind w:left="0" w:firstLine="0"/>
        <w:rPr>
          <w:rFonts w:asciiTheme="majorHAnsi" w:eastAsia="等线" w:hAnsiTheme="majorHAnsi"/>
          <w:lang w:eastAsia="zh-CN"/>
        </w:rPr>
      </w:pPr>
      <w:r>
        <w:rPr>
          <w:rFonts w:asciiTheme="majorHAnsi" w:eastAsia="等线" w:hAnsiTheme="majorHAnsi"/>
          <w:lang w:eastAsia="zh-CN"/>
        </w:rPr>
        <w:lastRenderedPageBreak/>
        <w:t xml:space="preserve">In option 1, the single indication is applicable for the UE, while in option 2, the DL Forwarding IE is per QoS flow. And in option 2, the receiving gNB needs to read the inter-node RRC message firstly to identify which DRBs are non-SDT DRBs. Both option 1 and option 2 can work, but option 1 is </w:t>
      </w:r>
      <w:r w:rsidR="00DA7B79">
        <w:rPr>
          <w:rFonts w:asciiTheme="majorHAnsi" w:eastAsia="等线" w:hAnsiTheme="majorHAnsi"/>
          <w:lang w:eastAsia="zh-CN"/>
        </w:rPr>
        <w:t>simpler</w:t>
      </w:r>
      <w:r>
        <w:rPr>
          <w:rFonts w:asciiTheme="majorHAnsi" w:eastAsia="等线" w:hAnsiTheme="majorHAnsi"/>
          <w:lang w:eastAsia="zh-CN"/>
        </w:rPr>
        <w:t xml:space="preserve"> for the last </w:t>
      </w:r>
      <w:proofErr w:type="spellStart"/>
      <w:r>
        <w:rPr>
          <w:rFonts w:asciiTheme="majorHAnsi" w:eastAsia="等线" w:hAnsiTheme="majorHAnsi"/>
          <w:lang w:eastAsia="zh-CN"/>
        </w:rPr>
        <w:t>gNB’s</w:t>
      </w:r>
      <w:proofErr w:type="spellEnd"/>
      <w:r>
        <w:rPr>
          <w:rFonts w:asciiTheme="majorHAnsi" w:eastAsia="等线" w:hAnsiTheme="majorHAnsi"/>
          <w:lang w:eastAsia="zh-CN"/>
        </w:rPr>
        <w:t xml:space="preserve"> implementation.</w:t>
      </w:r>
    </w:p>
    <w:p w14:paraId="1302E80A" w14:textId="33647FE1" w:rsidR="00555999" w:rsidRDefault="008D3F4B" w:rsidP="008D0E86">
      <w:pPr>
        <w:pStyle w:val="Proposal"/>
        <w:spacing w:after="50"/>
        <w:jc w:val="left"/>
        <w:rPr>
          <w:rFonts w:asciiTheme="majorHAnsi" w:eastAsiaTheme="minorEastAsia" w:hAnsiTheme="majorHAnsi"/>
        </w:rPr>
      </w:pPr>
      <w:r>
        <w:rPr>
          <w:rFonts w:asciiTheme="majorHAnsi" w:eastAsia="等线" w:hAnsiTheme="majorHAnsi"/>
        </w:rPr>
        <w:t xml:space="preserve">A new </w:t>
      </w:r>
      <w:r w:rsidRPr="008D0E86">
        <w:rPr>
          <w:rFonts w:asciiTheme="majorHAnsi" w:eastAsia="等线" w:hAnsiTheme="majorHAnsi"/>
        </w:rPr>
        <w:t xml:space="preserve">DL </w:t>
      </w:r>
      <w:r w:rsidRPr="008D0E86">
        <w:rPr>
          <w:rFonts w:asciiTheme="majorHAnsi" w:eastAsia="等线" w:hAnsiTheme="majorHAnsi" w:hint="eastAsia"/>
        </w:rPr>
        <w:t>non</w:t>
      </w:r>
      <w:r w:rsidRPr="008D0E86">
        <w:rPr>
          <w:rFonts w:asciiTheme="majorHAnsi" w:eastAsia="等线" w:hAnsiTheme="majorHAnsi"/>
        </w:rPr>
        <w:t xml:space="preserve">-SDT data arrival indication </w:t>
      </w:r>
      <w:r>
        <w:rPr>
          <w:rFonts w:asciiTheme="majorHAnsi" w:eastAsia="等线" w:hAnsiTheme="majorHAnsi"/>
        </w:rPr>
        <w:t>is</w:t>
      </w:r>
      <w:r w:rsidRPr="008D0E86">
        <w:rPr>
          <w:rFonts w:asciiTheme="majorHAnsi" w:eastAsia="等线" w:hAnsiTheme="majorHAnsi"/>
        </w:rPr>
        <w:t xml:space="preserve"> added in Retrieval UE Context Response message</w:t>
      </w:r>
      <w:r w:rsidR="00555999">
        <w:rPr>
          <w:rFonts w:asciiTheme="majorHAnsi" w:eastAsiaTheme="minorEastAsia" w:hAnsiTheme="majorHAnsi"/>
        </w:rPr>
        <w:t>.</w:t>
      </w:r>
    </w:p>
    <w:p w14:paraId="318AA5BE" w14:textId="6ADCD1D1" w:rsidR="006F696C" w:rsidRDefault="00557AE8" w:rsidP="00557AE8">
      <w:pPr>
        <w:pStyle w:val="Proposal"/>
        <w:numPr>
          <w:ilvl w:val="0"/>
          <w:numId w:val="0"/>
        </w:numPr>
        <w:jc w:val="left"/>
        <w:rPr>
          <w:rFonts w:asciiTheme="majorHAnsi" w:eastAsiaTheme="minorEastAsia" w:hAnsiTheme="majorHAnsi"/>
          <w:u w:val="single"/>
        </w:rPr>
      </w:pPr>
      <w:r w:rsidRPr="00557AE8">
        <w:rPr>
          <w:rFonts w:asciiTheme="majorHAnsi" w:eastAsiaTheme="minorEastAsia" w:hAnsiTheme="majorHAnsi"/>
          <w:u w:val="single"/>
        </w:rPr>
        <w:t>MT-SDT Data Size in F1AP</w:t>
      </w:r>
    </w:p>
    <w:p w14:paraId="346A3E3B" w14:textId="29FAF9E3" w:rsidR="007528D7" w:rsidRPr="007528D7" w:rsidRDefault="007528D7" w:rsidP="007528D7">
      <w:pPr>
        <w:pStyle w:val="B1"/>
        <w:spacing w:after="120"/>
        <w:ind w:left="0" w:firstLine="0"/>
        <w:rPr>
          <w:rFonts w:asciiTheme="majorHAnsi" w:eastAsia="等线" w:hAnsiTheme="majorHAnsi"/>
          <w:lang w:eastAsia="zh-CN"/>
        </w:rPr>
      </w:pPr>
      <w:r w:rsidRPr="007528D7">
        <w:rPr>
          <w:rFonts w:asciiTheme="majorHAnsi" w:eastAsia="等线" w:hAnsiTheme="majorHAnsi"/>
          <w:lang w:eastAsia="zh-CN"/>
        </w:rPr>
        <w:t>In RAN3#119bis-e meeting, it was agreed that</w:t>
      </w:r>
    </w:p>
    <w:p w14:paraId="1C514E83" w14:textId="26AF14B1" w:rsidR="007528D7" w:rsidRDefault="007528D7" w:rsidP="00557AE8">
      <w:pPr>
        <w:pStyle w:val="Proposal"/>
        <w:numPr>
          <w:ilvl w:val="0"/>
          <w:numId w:val="0"/>
        </w:numPr>
        <w:jc w:val="left"/>
        <w:rPr>
          <w:rFonts w:ascii="Calibri" w:eastAsia="宋体" w:hAnsi="Calibri" w:cs="Calibri"/>
          <w:bCs w:val="0"/>
          <w:color w:val="0000FF"/>
          <w:sz w:val="18"/>
          <w:szCs w:val="22"/>
          <w:lang w:val="en-US"/>
        </w:rPr>
      </w:pPr>
      <w:r w:rsidRPr="007528D7">
        <w:rPr>
          <w:rFonts w:ascii="Calibri" w:eastAsia="宋体" w:hAnsi="Calibri" w:cs="Calibri"/>
          <w:bCs w:val="0"/>
          <w:color w:val="008000"/>
          <w:sz w:val="18"/>
          <w:szCs w:val="22"/>
          <w:lang w:val="en-US"/>
        </w:rPr>
        <w:t xml:space="preserve">The encoding and the name of MT-SDT information IE in </w:t>
      </w:r>
      <w:r w:rsidRPr="007528D7">
        <w:rPr>
          <w:rFonts w:ascii="Calibri" w:eastAsia="宋体" w:hAnsi="Calibri" w:cs="Calibri"/>
          <w:color w:val="008000"/>
          <w:sz w:val="18"/>
          <w:szCs w:val="22"/>
          <w:lang w:val="en-US"/>
        </w:rPr>
        <w:t>F1AP</w:t>
      </w:r>
      <w:r w:rsidRPr="007528D7">
        <w:rPr>
          <w:rFonts w:ascii="Calibri" w:eastAsia="宋体" w:hAnsi="Calibri" w:cs="Calibri"/>
          <w:bCs w:val="0"/>
          <w:color w:val="008000"/>
          <w:sz w:val="18"/>
          <w:szCs w:val="22"/>
          <w:lang w:val="en-US"/>
        </w:rPr>
        <w:t xml:space="preserve">: Paging message include MT-SDT indicator IE (Mandatory). </w:t>
      </w:r>
      <w:r w:rsidRPr="007528D7">
        <w:rPr>
          <w:rFonts w:ascii="Calibri" w:eastAsia="宋体" w:hAnsi="Calibri" w:cs="Calibri"/>
          <w:bCs w:val="0"/>
          <w:color w:val="0000FF"/>
          <w:sz w:val="18"/>
          <w:szCs w:val="22"/>
          <w:lang w:val="en-US"/>
        </w:rPr>
        <w:t>FFS on MT-SDT Data Size IE.</w:t>
      </w:r>
    </w:p>
    <w:p w14:paraId="25B9898B" w14:textId="77206C7D" w:rsidR="007528D7" w:rsidRDefault="007528D7" w:rsidP="007528D7">
      <w:pPr>
        <w:pStyle w:val="B1"/>
        <w:spacing w:after="120"/>
        <w:ind w:left="0" w:firstLine="0"/>
        <w:rPr>
          <w:rFonts w:asciiTheme="majorHAnsi" w:eastAsia="等线" w:hAnsiTheme="majorHAnsi"/>
          <w:lang w:eastAsia="zh-CN"/>
        </w:rPr>
      </w:pPr>
      <w:r w:rsidRPr="007528D7">
        <w:rPr>
          <w:rFonts w:asciiTheme="majorHAnsi" w:eastAsia="等线" w:hAnsiTheme="majorHAnsi"/>
          <w:lang w:eastAsia="zh-CN"/>
        </w:rPr>
        <w:t>It is straight forward that it is up to gNB-CU to decide whether to perform regular RAN paging or MT-SDT RAN paging</w:t>
      </w:r>
      <w:r>
        <w:rPr>
          <w:rFonts w:asciiTheme="majorHAnsi" w:eastAsia="等线" w:hAnsiTheme="majorHAnsi"/>
          <w:lang w:eastAsia="zh-CN"/>
        </w:rPr>
        <w:t xml:space="preserve">, </w:t>
      </w:r>
      <w:r w:rsidRPr="007528D7">
        <w:rPr>
          <w:rFonts w:asciiTheme="majorHAnsi" w:eastAsia="等线" w:hAnsiTheme="majorHAnsi"/>
          <w:lang w:eastAsia="zh-CN"/>
        </w:rPr>
        <w:t>as it knows UE capabilities, SDT bearers, data volume thresholds to trigger MT-SDT. In this case, it is not needed to provide data volume information to the gNB-DU. The gNB-CU only needs to include MT-SDT indication to gNB-DU so that the gNB-DU can include it in RAN paging message to UE</w:t>
      </w:r>
      <w:r>
        <w:rPr>
          <w:rFonts w:asciiTheme="majorHAnsi" w:eastAsia="等线" w:hAnsiTheme="majorHAnsi"/>
          <w:lang w:eastAsia="zh-CN"/>
        </w:rPr>
        <w:t>.</w:t>
      </w:r>
    </w:p>
    <w:p w14:paraId="31EEE2A2" w14:textId="308011D1" w:rsidR="007528D7" w:rsidRDefault="007528D7" w:rsidP="007528D7">
      <w:pPr>
        <w:pStyle w:val="Proposal"/>
        <w:spacing w:after="50"/>
        <w:jc w:val="left"/>
        <w:rPr>
          <w:rFonts w:asciiTheme="majorHAnsi" w:eastAsia="等线" w:hAnsiTheme="majorHAnsi"/>
        </w:rPr>
      </w:pPr>
      <w:r>
        <w:rPr>
          <w:rFonts w:asciiTheme="majorHAnsi" w:eastAsia="等线" w:hAnsiTheme="majorHAnsi" w:hint="eastAsia"/>
        </w:rPr>
        <w:t>M</w:t>
      </w:r>
      <w:r>
        <w:rPr>
          <w:rFonts w:asciiTheme="majorHAnsi" w:eastAsia="等线" w:hAnsiTheme="majorHAnsi"/>
        </w:rPr>
        <w:t>T-SDT data size is not needed in F1AP paging message.</w:t>
      </w:r>
    </w:p>
    <w:p w14:paraId="3C3839E5" w14:textId="421154A4" w:rsidR="007528D7" w:rsidRDefault="007528D7" w:rsidP="007528D7">
      <w:pPr>
        <w:pStyle w:val="Proposal"/>
        <w:numPr>
          <w:ilvl w:val="0"/>
          <w:numId w:val="0"/>
        </w:numPr>
        <w:spacing w:after="50"/>
        <w:jc w:val="left"/>
        <w:rPr>
          <w:rFonts w:asciiTheme="majorHAnsi" w:eastAsia="等线" w:hAnsiTheme="majorHAnsi"/>
        </w:rPr>
      </w:pPr>
    </w:p>
    <w:p w14:paraId="2DE8EBB9" w14:textId="375A307B" w:rsidR="00B24F5D" w:rsidRDefault="00B24F5D" w:rsidP="00B24F5D">
      <w:pPr>
        <w:pStyle w:val="Proposal"/>
        <w:numPr>
          <w:ilvl w:val="0"/>
          <w:numId w:val="0"/>
        </w:numPr>
        <w:jc w:val="left"/>
        <w:rPr>
          <w:rFonts w:asciiTheme="majorHAnsi" w:eastAsiaTheme="minorEastAsia" w:hAnsiTheme="majorHAnsi"/>
          <w:u w:val="single"/>
        </w:rPr>
      </w:pPr>
      <w:r w:rsidRPr="00B24F5D">
        <w:rPr>
          <w:rFonts w:asciiTheme="majorHAnsi" w:eastAsiaTheme="minorEastAsia" w:hAnsiTheme="majorHAnsi" w:hint="eastAsia"/>
          <w:u w:val="single"/>
        </w:rPr>
        <w:t>T</w:t>
      </w:r>
      <w:r w:rsidRPr="00B24F5D">
        <w:rPr>
          <w:rFonts w:asciiTheme="majorHAnsi" w:eastAsiaTheme="minorEastAsia" w:hAnsiTheme="majorHAnsi"/>
          <w:u w:val="single"/>
        </w:rPr>
        <w:t>ext Proposal for 38.401</w:t>
      </w:r>
    </w:p>
    <w:p w14:paraId="1A02A665" w14:textId="35FC4036" w:rsidR="00B24F5D" w:rsidRDefault="00B24F5D" w:rsidP="00B24F5D">
      <w:pPr>
        <w:pStyle w:val="Proposal"/>
        <w:numPr>
          <w:ilvl w:val="0"/>
          <w:numId w:val="0"/>
        </w:numPr>
        <w:jc w:val="left"/>
        <w:rPr>
          <w:rFonts w:asciiTheme="majorHAnsi" w:eastAsia="等线" w:hAnsiTheme="majorHAnsi"/>
        </w:rPr>
      </w:pPr>
      <w:r w:rsidRPr="00B24F5D">
        <w:rPr>
          <w:rFonts w:asciiTheme="majorHAnsi" w:eastAsia="等线" w:hAnsiTheme="majorHAnsi" w:hint="eastAsia"/>
          <w:b w:val="0"/>
          <w:bCs w:val="0"/>
        </w:rPr>
        <w:t>I</w:t>
      </w:r>
      <w:r w:rsidRPr="00B24F5D">
        <w:rPr>
          <w:rFonts w:asciiTheme="majorHAnsi" w:eastAsia="等线" w:hAnsiTheme="majorHAnsi"/>
          <w:b w:val="0"/>
          <w:bCs w:val="0"/>
        </w:rPr>
        <w:t>n current text of 38.401, only two cases are considered for triggering MT-SDT pagin</w:t>
      </w:r>
      <w:r>
        <w:rPr>
          <w:rFonts w:asciiTheme="majorHAnsi" w:eastAsia="等线" w:hAnsiTheme="majorHAnsi"/>
        </w:rPr>
        <w:t>g:</w:t>
      </w:r>
    </w:p>
    <w:p w14:paraId="29382ED6" w14:textId="5379816B" w:rsidR="00B24F5D" w:rsidRDefault="00B24F5D" w:rsidP="00B24F5D">
      <w:pPr>
        <w:pStyle w:val="B1"/>
        <w:spacing w:after="120"/>
        <w:rPr>
          <w:rFonts w:asciiTheme="majorHAnsi" w:eastAsia="等线" w:hAnsiTheme="majorHAnsi"/>
          <w:lang w:eastAsia="zh-CN"/>
        </w:rPr>
      </w:pPr>
      <w:r>
        <w:rPr>
          <w:rFonts w:asciiTheme="majorHAnsi" w:eastAsia="等线" w:hAnsiTheme="majorHAnsi" w:hint="eastAsia"/>
          <w:lang w:eastAsia="zh-CN"/>
        </w:rPr>
        <w:t>-</w:t>
      </w:r>
      <w:r>
        <w:rPr>
          <w:rFonts w:asciiTheme="majorHAnsi" w:eastAsia="等线" w:hAnsiTheme="majorHAnsi"/>
          <w:lang w:eastAsia="zh-CN"/>
        </w:rPr>
        <w:tab/>
        <w:t xml:space="preserve">the gNB-CU-CP receives </w:t>
      </w:r>
      <w:r w:rsidRPr="00B24F5D">
        <w:rPr>
          <w:rFonts w:asciiTheme="majorHAnsi" w:eastAsia="等线" w:hAnsiTheme="majorHAnsi"/>
          <w:lang w:eastAsia="zh-CN"/>
        </w:rPr>
        <w:t xml:space="preserve">the </w:t>
      </w:r>
      <w:r w:rsidRPr="00B24F5D">
        <w:rPr>
          <w:rFonts w:asciiTheme="majorHAnsi" w:eastAsia="等线" w:hAnsiTheme="majorHAnsi" w:hint="eastAsia"/>
          <w:lang w:eastAsia="zh-CN"/>
        </w:rPr>
        <w:t>MT-SDT</w:t>
      </w:r>
      <w:r w:rsidRPr="00B24F5D">
        <w:rPr>
          <w:rFonts w:asciiTheme="majorHAnsi" w:eastAsia="等线" w:hAnsiTheme="majorHAnsi"/>
          <w:lang w:eastAsia="zh-CN"/>
        </w:rPr>
        <w:t xml:space="preserve"> information in the DL DATA NOTIFICATION message from the gNB-CU-UP</w:t>
      </w:r>
      <w:r>
        <w:rPr>
          <w:rFonts w:asciiTheme="majorHAnsi" w:eastAsia="等线" w:hAnsiTheme="majorHAnsi"/>
          <w:lang w:eastAsia="zh-CN"/>
        </w:rPr>
        <w:t>.</w:t>
      </w:r>
    </w:p>
    <w:p w14:paraId="065F7EBC" w14:textId="555807BC" w:rsidR="00B24F5D" w:rsidRDefault="00B24F5D" w:rsidP="00B24F5D">
      <w:pPr>
        <w:pStyle w:val="B1"/>
        <w:spacing w:after="120"/>
        <w:rPr>
          <w:rFonts w:asciiTheme="majorHAnsi" w:eastAsia="等线" w:hAnsiTheme="majorHAnsi"/>
          <w:lang w:eastAsia="zh-CN"/>
        </w:rPr>
      </w:pPr>
      <w:r>
        <w:rPr>
          <w:rFonts w:asciiTheme="majorHAnsi" w:eastAsia="等线" w:hAnsiTheme="majorHAnsi" w:hint="eastAsia"/>
          <w:lang w:eastAsia="zh-CN"/>
        </w:rPr>
        <w:t>-</w:t>
      </w:r>
      <w:r>
        <w:rPr>
          <w:rFonts w:asciiTheme="majorHAnsi" w:eastAsia="等线" w:hAnsiTheme="majorHAnsi"/>
          <w:lang w:eastAsia="zh-CN"/>
        </w:rPr>
        <w:tab/>
        <w:t xml:space="preserve">the gNB-CU-CP receives </w:t>
      </w:r>
      <w:r>
        <w:t>DL signalling over NGAP</w:t>
      </w:r>
    </w:p>
    <w:p w14:paraId="0E7CEC5F" w14:textId="0EF6C0EC" w:rsidR="00B24F5D" w:rsidRPr="00B24F5D" w:rsidRDefault="00B24F5D" w:rsidP="00B24F5D">
      <w:pPr>
        <w:pStyle w:val="Proposal"/>
        <w:numPr>
          <w:ilvl w:val="0"/>
          <w:numId w:val="0"/>
        </w:numPr>
        <w:jc w:val="left"/>
        <w:rPr>
          <w:rFonts w:asciiTheme="majorHAnsi" w:eastAsia="等线" w:hAnsiTheme="majorHAnsi"/>
          <w:b w:val="0"/>
          <w:bCs w:val="0"/>
        </w:rPr>
      </w:pPr>
      <w:r w:rsidRPr="00B24F5D">
        <w:rPr>
          <w:rFonts w:asciiTheme="majorHAnsi" w:eastAsia="等线" w:hAnsiTheme="majorHAnsi"/>
          <w:b w:val="0"/>
          <w:bCs w:val="0"/>
        </w:rPr>
        <w:t>There is a missing case that the gNB-CU-CP receives XnAP RAN paging message with MT-SDT information.</w:t>
      </w:r>
    </w:p>
    <w:p w14:paraId="309FC718" w14:textId="1999DD9A" w:rsidR="00B24F5D" w:rsidRDefault="00B24F5D" w:rsidP="00B24F5D">
      <w:pPr>
        <w:pStyle w:val="Proposal"/>
        <w:spacing w:after="50"/>
        <w:jc w:val="left"/>
        <w:rPr>
          <w:rFonts w:asciiTheme="majorHAnsi" w:eastAsia="等线" w:hAnsiTheme="majorHAnsi"/>
        </w:rPr>
      </w:pPr>
      <w:r>
        <w:rPr>
          <w:rFonts w:asciiTheme="majorHAnsi" w:eastAsia="等线" w:hAnsiTheme="majorHAnsi" w:hint="eastAsia"/>
        </w:rPr>
        <w:t>I</w:t>
      </w:r>
      <w:r>
        <w:rPr>
          <w:rFonts w:asciiTheme="majorHAnsi" w:eastAsia="等线" w:hAnsiTheme="majorHAnsi"/>
        </w:rPr>
        <w:t xml:space="preserve">n </w:t>
      </w:r>
      <w:r w:rsidR="00AB0AAD">
        <w:rPr>
          <w:rFonts w:asciiTheme="majorHAnsi" w:eastAsia="等线" w:hAnsiTheme="majorHAnsi"/>
        </w:rPr>
        <w:t xml:space="preserve">TS </w:t>
      </w:r>
      <w:r>
        <w:rPr>
          <w:rFonts w:asciiTheme="majorHAnsi" w:eastAsia="等线" w:hAnsiTheme="majorHAnsi"/>
        </w:rPr>
        <w:t xml:space="preserve">38.401, add the case that the </w:t>
      </w:r>
      <w:r w:rsidRPr="00B24F5D">
        <w:rPr>
          <w:rFonts w:asciiTheme="majorHAnsi" w:eastAsia="等线" w:hAnsiTheme="majorHAnsi"/>
        </w:rPr>
        <w:t>gNB-CU-CP receives XnAP RAN paging message with MT-SDT information for triggering MT-SDT paging.</w:t>
      </w:r>
    </w:p>
    <w:p w14:paraId="20AE0E4F" w14:textId="5067B348" w:rsidR="00B24F5D" w:rsidRDefault="00B24F5D" w:rsidP="00B24F5D">
      <w:pPr>
        <w:pStyle w:val="Proposal"/>
        <w:numPr>
          <w:ilvl w:val="0"/>
          <w:numId w:val="0"/>
        </w:numPr>
        <w:spacing w:after="50"/>
        <w:jc w:val="left"/>
        <w:rPr>
          <w:rFonts w:asciiTheme="majorHAnsi" w:eastAsia="等线" w:hAnsiTheme="majorHAnsi"/>
        </w:rPr>
      </w:pPr>
    </w:p>
    <w:p w14:paraId="0FAF362E" w14:textId="5DA3ECA7" w:rsidR="00AB0AAD" w:rsidRDefault="00AB0AAD" w:rsidP="00AB0AAD">
      <w:pPr>
        <w:pStyle w:val="Proposal"/>
        <w:numPr>
          <w:ilvl w:val="0"/>
          <w:numId w:val="0"/>
        </w:numPr>
        <w:jc w:val="left"/>
        <w:rPr>
          <w:rFonts w:asciiTheme="majorHAnsi" w:eastAsiaTheme="minorEastAsia" w:hAnsiTheme="majorHAnsi"/>
          <w:u w:val="single"/>
        </w:rPr>
      </w:pPr>
      <w:r w:rsidRPr="00B24F5D">
        <w:rPr>
          <w:rFonts w:asciiTheme="majorHAnsi" w:eastAsiaTheme="minorEastAsia" w:hAnsiTheme="majorHAnsi" w:hint="eastAsia"/>
          <w:u w:val="single"/>
        </w:rPr>
        <w:t>T</w:t>
      </w:r>
      <w:r w:rsidRPr="00B24F5D">
        <w:rPr>
          <w:rFonts w:asciiTheme="majorHAnsi" w:eastAsiaTheme="minorEastAsia" w:hAnsiTheme="majorHAnsi"/>
          <w:u w:val="single"/>
        </w:rPr>
        <w:t>ext Proposal for 38.4</w:t>
      </w:r>
      <w:r>
        <w:rPr>
          <w:rFonts w:asciiTheme="majorHAnsi" w:eastAsiaTheme="minorEastAsia" w:hAnsiTheme="majorHAnsi"/>
          <w:u w:val="single"/>
        </w:rPr>
        <w:t>20</w:t>
      </w:r>
    </w:p>
    <w:p w14:paraId="3555AF0B" w14:textId="6B3BE668" w:rsidR="00B24F5D" w:rsidRDefault="00AB0AAD" w:rsidP="00AB0AAD">
      <w:pPr>
        <w:pStyle w:val="Proposal"/>
        <w:numPr>
          <w:ilvl w:val="0"/>
          <w:numId w:val="0"/>
        </w:numPr>
        <w:jc w:val="left"/>
        <w:rPr>
          <w:rFonts w:asciiTheme="majorHAnsi" w:eastAsia="等线" w:hAnsiTheme="majorHAnsi"/>
          <w:b w:val="0"/>
          <w:bCs w:val="0"/>
        </w:rPr>
      </w:pPr>
      <w:r w:rsidRPr="00AB0AAD">
        <w:rPr>
          <w:rFonts w:asciiTheme="majorHAnsi" w:eastAsia="等线" w:hAnsiTheme="majorHAnsi"/>
          <w:b w:val="0"/>
          <w:bCs w:val="0"/>
        </w:rPr>
        <w:t xml:space="preserve">In </w:t>
      </w:r>
      <w:r>
        <w:rPr>
          <w:rFonts w:asciiTheme="majorHAnsi" w:eastAsia="等线" w:hAnsiTheme="majorHAnsi"/>
          <w:b w:val="0"/>
          <w:bCs w:val="0"/>
        </w:rPr>
        <w:t>TS 38.420</w:t>
      </w:r>
      <w:r w:rsidR="00EA5727">
        <w:rPr>
          <w:rFonts w:asciiTheme="majorHAnsi" w:eastAsia="等线" w:hAnsiTheme="majorHAnsi"/>
          <w:b w:val="0"/>
          <w:bCs w:val="0"/>
        </w:rPr>
        <w:t xml:space="preserve">, it is stated that this SDT function supports small data transmission sessions in RRC_INACTIVE both with and without anchor relocation, in case the UE served by a new NG-RAN node. For the MT-SDT, the UE does not need to be served by a new NG-RAN node. The last receiving gNB does not know the UE’s location due to UE’s mobility in RRC_INACTIVE state, then the last receiving gNB sending RAN paging message to all possible </w:t>
      </w:r>
      <w:proofErr w:type="spellStart"/>
      <w:r w:rsidR="00EA5727">
        <w:rPr>
          <w:rFonts w:asciiTheme="majorHAnsi" w:eastAsia="等线" w:hAnsiTheme="majorHAnsi"/>
          <w:b w:val="0"/>
          <w:bCs w:val="0"/>
        </w:rPr>
        <w:t>gNBs</w:t>
      </w:r>
      <w:proofErr w:type="spellEnd"/>
      <w:r w:rsidR="00EA5727">
        <w:rPr>
          <w:rFonts w:asciiTheme="majorHAnsi" w:eastAsia="等线" w:hAnsiTheme="majorHAnsi"/>
          <w:b w:val="0"/>
          <w:bCs w:val="0"/>
        </w:rPr>
        <w:t xml:space="preserve"> regardless the UE is served by a new NG-RAN node. </w:t>
      </w:r>
    </w:p>
    <w:p w14:paraId="74032375" w14:textId="6269AE41" w:rsidR="00EA5727" w:rsidRPr="00EA5727" w:rsidRDefault="00EA5727" w:rsidP="00EA5727">
      <w:pPr>
        <w:pStyle w:val="Proposal"/>
        <w:spacing w:after="50"/>
        <w:jc w:val="left"/>
        <w:rPr>
          <w:rFonts w:asciiTheme="majorHAnsi" w:eastAsia="等线" w:hAnsiTheme="majorHAnsi"/>
        </w:rPr>
      </w:pPr>
      <w:r w:rsidRPr="00EA5727">
        <w:rPr>
          <w:rFonts w:asciiTheme="majorHAnsi" w:eastAsia="等线" w:hAnsiTheme="majorHAnsi"/>
        </w:rPr>
        <w:t>In TS 38.320, remove the sentence ‘in case the UE is served by a new NG-RAN node’ since it is not applicable to MT-SDT.</w:t>
      </w:r>
    </w:p>
    <w:p w14:paraId="0AB02898" w14:textId="77777777" w:rsidR="00C40FBB" w:rsidRPr="002E76D7" w:rsidRDefault="00C40FBB" w:rsidP="00C40FB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36695F73" w14:textId="390648E6" w:rsidR="000D72E4" w:rsidRPr="000D72E4" w:rsidRDefault="000D72E4" w:rsidP="000D72E4">
      <w:pPr>
        <w:pStyle w:val="B1"/>
        <w:spacing w:after="120"/>
        <w:ind w:left="0" w:firstLine="0"/>
        <w:rPr>
          <w:rFonts w:asciiTheme="majorHAnsi" w:eastAsiaTheme="minorEastAsia" w:hAnsiTheme="majorHAnsi"/>
        </w:rPr>
      </w:pPr>
      <w:r w:rsidRPr="000D72E4">
        <w:rPr>
          <w:rFonts w:asciiTheme="majorHAnsi" w:eastAsiaTheme="minorEastAsia" w:hAnsiTheme="majorHAnsi"/>
        </w:rPr>
        <w:t>This contribution</w:t>
      </w:r>
      <w:r w:rsidR="0029414C">
        <w:rPr>
          <w:rFonts w:asciiTheme="majorHAnsi" w:eastAsiaTheme="minorEastAsia" w:hAnsiTheme="majorHAnsi"/>
        </w:rPr>
        <w:t xml:space="preserve"> discusses potential RAN3 impact for MT-SDT</w:t>
      </w:r>
      <w:r w:rsidRPr="000D72E4">
        <w:rPr>
          <w:rFonts w:asciiTheme="majorHAnsi" w:eastAsiaTheme="minorEastAsia" w:hAnsiTheme="majorHAnsi"/>
        </w:rPr>
        <w:t>. And we propose:</w:t>
      </w:r>
    </w:p>
    <w:p w14:paraId="1A0450A7" w14:textId="0F1ABF9D" w:rsidR="00C706DB" w:rsidRDefault="00C706DB" w:rsidP="00C706DB">
      <w:pPr>
        <w:pStyle w:val="Proposal"/>
        <w:numPr>
          <w:ilvl w:val="0"/>
          <w:numId w:val="10"/>
        </w:numPr>
        <w:spacing w:afterLines="50"/>
        <w:jc w:val="left"/>
        <w:rPr>
          <w:rFonts w:asciiTheme="majorHAnsi" w:eastAsiaTheme="minorEastAsia" w:hAnsiTheme="majorHAnsi"/>
        </w:rPr>
      </w:pPr>
      <w:r>
        <w:rPr>
          <w:rFonts w:asciiTheme="majorHAnsi" w:eastAsiaTheme="minorEastAsia" w:hAnsiTheme="majorHAnsi"/>
        </w:rPr>
        <w:t>In stage 2, it should be clarified that the last serving gNB buffers the DL non-SDT data when the</w:t>
      </w:r>
      <w:r w:rsidRPr="0029414C">
        <w:rPr>
          <w:rFonts w:asciiTheme="majorHAnsi" w:eastAsiaTheme="minorEastAsia" w:hAnsiTheme="majorHAnsi"/>
        </w:rPr>
        <w:t xml:space="preserve"> DL non-SDT </w:t>
      </w:r>
      <w:r>
        <w:rPr>
          <w:rFonts w:asciiTheme="majorHAnsi" w:eastAsiaTheme="minorEastAsia" w:hAnsiTheme="majorHAnsi"/>
        </w:rPr>
        <w:t xml:space="preserve">data </w:t>
      </w:r>
      <w:r w:rsidRPr="0029414C">
        <w:rPr>
          <w:rFonts w:asciiTheme="majorHAnsi" w:eastAsiaTheme="minorEastAsia" w:hAnsiTheme="majorHAnsi"/>
        </w:rPr>
        <w:t xml:space="preserve">arrives at </w:t>
      </w:r>
      <w:r>
        <w:rPr>
          <w:rFonts w:asciiTheme="majorHAnsi" w:eastAsiaTheme="minorEastAsia" w:hAnsiTheme="majorHAnsi"/>
        </w:rPr>
        <w:t>the last serving</w:t>
      </w:r>
      <w:r w:rsidRPr="0029414C">
        <w:rPr>
          <w:rFonts w:asciiTheme="majorHAnsi" w:eastAsiaTheme="minorEastAsia" w:hAnsiTheme="majorHAnsi"/>
        </w:rPr>
        <w:t xml:space="preserve"> </w:t>
      </w:r>
      <w:r>
        <w:rPr>
          <w:rFonts w:asciiTheme="majorHAnsi" w:eastAsiaTheme="minorEastAsia" w:hAnsiTheme="majorHAnsi"/>
        </w:rPr>
        <w:t xml:space="preserve">gNB </w:t>
      </w:r>
      <w:r w:rsidRPr="0029414C">
        <w:rPr>
          <w:rFonts w:asciiTheme="majorHAnsi" w:eastAsiaTheme="minorEastAsia" w:hAnsiTheme="majorHAnsi"/>
        </w:rPr>
        <w:t>follow</w:t>
      </w:r>
      <w:r>
        <w:rPr>
          <w:rFonts w:asciiTheme="majorHAnsi" w:eastAsiaTheme="minorEastAsia" w:hAnsiTheme="majorHAnsi"/>
        </w:rPr>
        <w:t>ing</w:t>
      </w:r>
      <w:r w:rsidRPr="0029414C">
        <w:rPr>
          <w:rFonts w:asciiTheme="majorHAnsi" w:eastAsiaTheme="minorEastAsia" w:hAnsiTheme="majorHAnsi"/>
        </w:rPr>
        <w:t xml:space="preserve"> the MT-SDT </w:t>
      </w:r>
      <w:r>
        <w:rPr>
          <w:rFonts w:asciiTheme="majorHAnsi" w:eastAsiaTheme="minorEastAsia" w:hAnsiTheme="majorHAnsi"/>
        </w:rPr>
        <w:t xml:space="preserve">paging </w:t>
      </w:r>
      <w:r w:rsidRPr="0029414C">
        <w:rPr>
          <w:rFonts w:asciiTheme="majorHAnsi" w:eastAsiaTheme="minorEastAsia" w:hAnsiTheme="majorHAnsi"/>
        </w:rPr>
        <w:t>procedure</w:t>
      </w:r>
      <w:r>
        <w:rPr>
          <w:rFonts w:asciiTheme="majorHAnsi" w:eastAsiaTheme="minorEastAsia" w:hAnsiTheme="majorHAnsi"/>
        </w:rPr>
        <w:t xml:space="preserve"> before receiving UE Context Retrieval Request message.</w:t>
      </w:r>
    </w:p>
    <w:p w14:paraId="72FFA6BC" w14:textId="77777777" w:rsidR="00C706DB" w:rsidRPr="00C706DB" w:rsidRDefault="00C706DB" w:rsidP="00C706DB">
      <w:pPr>
        <w:pStyle w:val="Proposal"/>
        <w:numPr>
          <w:ilvl w:val="0"/>
          <w:numId w:val="10"/>
        </w:numPr>
        <w:spacing w:afterLines="50"/>
        <w:jc w:val="left"/>
        <w:rPr>
          <w:rFonts w:asciiTheme="majorHAnsi" w:eastAsiaTheme="minorEastAsia" w:hAnsiTheme="majorHAnsi"/>
        </w:rPr>
      </w:pPr>
      <w:r w:rsidRPr="00C706DB">
        <w:rPr>
          <w:rFonts w:asciiTheme="majorHAnsi" w:eastAsia="等线" w:hAnsiTheme="majorHAnsi"/>
        </w:rPr>
        <w:t xml:space="preserve">A new DL </w:t>
      </w:r>
      <w:r w:rsidRPr="00C706DB">
        <w:rPr>
          <w:rFonts w:asciiTheme="majorHAnsi" w:eastAsia="等线" w:hAnsiTheme="majorHAnsi" w:hint="eastAsia"/>
        </w:rPr>
        <w:t>non</w:t>
      </w:r>
      <w:r w:rsidRPr="00C706DB">
        <w:rPr>
          <w:rFonts w:asciiTheme="majorHAnsi" w:eastAsia="等线" w:hAnsiTheme="majorHAnsi"/>
        </w:rPr>
        <w:t>-SDT data arrival indication is added in Retrieval UE Context Response message</w:t>
      </w:r>
      <w:r w:rsidRPr="00C706DB">
        <w:rPr>
          <w:rFonts w:asciiTheme="majorHAnsi" w:eastAsiaTheme="minorEastAsia" w:hAnsiTheme="majorHAnsi"/>
        </w:rPr>
        <w:t>.</w:t>
      </w:r>
    </w:p>
    <w:p w14:paraId="4D684698" w14:textId="77777777" w:rsidR="00C706DB" w:rsidRPr="00C706DB" w:rsidRDefault="00C706DB" w:rsidP="00C706DB">
      <w:pPr>
        <w:pStyle w:val="Proposal"/>
        <w:numPr>
          <w:ilvl w:val="0"/>
          <w:numId w:val="10"/>
        </w:numPr>
        <w:spacing w:afterLines="50"/>
        <w:jc w:val="left"/>
        <w:rPr>
          <w:rFonts w:asciiTheme="majorHAnsi" w:eastAsia="等线" w:hAnsiTheme="majorHAnsi"/>
        </w:rPr>
      </w:pPr>
      <w:r w:rsidRPr="00C706DB">
        <w:rPr>
          <w:rFonts w:asciiTheme="majorHAnsi" w:eastAsia="等线" w:hAnsiTheme="majorHAnsi" w:hint="eastAsia"/>
        </w:rPr>
        <w:t>M</w:t>
      </w:r>
      <w:r w:rsidRPr="00C706DB">
        <w:rPr>
          <w:rFonts w:asciiTheme="majorHAnsi" w:eastAsia="等线" w:hAnsiTheme="majorHAnsi"/>
        </w:rPr>
        <w:t>T-SDT data size is not needed in F1AP paging message.</w:t>
      </w:r>
    </w:p>
    <w:p w14:paraId="4ED895AD" w14:textId="32B7BC39" w:rsidR="00C706DB" w:rsidRDefault="00C706DB" w:rsidP="00C706DB">
      <w:pPr>
        <w:pStyle w:val="Proposal"/>
        <w:spacing w:afterLines="50"/>
        <w:jc w:val="left"/>
        <w:rPr>
          <w:rFonts w:asciiTheme="majorHAnsi" w:eastAsia="等线" w:hAnsiTheme="majorHAnsi"/>
        </w:rPr>
      </w:pPr>
      <w:r>
        <w:rPr>
          <w:rFonts w:asciiTheme="majorHAnsi" w:eastAsia="等线" w:hAnsiTheme="majorHAnsi" w:hint="eastAsia"/>
        </w:rPr>
        <w:t>I</w:t>
      </w:r>
      <w:r>
        <w:rPr>
          <w:rFonts w:asciiTheme="majorHAnsi" w:eastAsia="等线" w:hAnsiTheme="majorHAnsi"/>
        </w:rPr>
        <w:t xml:space="preserve">n TS 38.401, add the case that the </w:t>
      </w:r>
      <w:r w:rsidRPr="00B24F5D">
        <w:rPr>
          <w:rFonts w:asciiTheme="majorHAnsi" w:eastAsia="等线" w:hAnsiTheme="majorHAnsi"/>
        </w:rPr>
        <w:t>gNB-CU-CP receives XnAP RAN paging message with MT-SDT information for triggering MT-SDT paging.</w:t>
      </w:r>
    </w:p>
    <w:p w14:paraId="58E232A5" w14:textId="77777777" w:rsidR="00C706DB" w:rsidRPr="00EA5727" w:rsidRDefault="00C706DB" w:rsidP="00C706DB">
      <w:pPr>
        <w:pStyle w:val="Proposal"/>
        <w:spacing w:afterLines="50"/>
        <w:jc w:val="left"/>
        <w:rPr>
          <w:rFonts w:asciiTheme="majorHAnsi" w:eastAsia="等线" w:hAnsiTheme="majorHAnsi"/>
        </w:rPr>
      </w:pPr>
      <w:r w:rsidRPr="00EA5727">
        <w:rPr>
          <w:rFonts w:asciiTheme="majorHAnsi" w:eastAsia="等线" w:hAnsiTheme="majorHAnsi"/>
        </w:rPr>
        <w:t>In TS 38.320, remove the sentence ‘in case the UE is served by a new NG-RAN node’ since it is not applicable to MT-SDT.</w:t>
      </w:r>
    </w:p>
    <w:p w14:paraId="77F550C6" w14:textId="3A865E11" w:rsidR="00554638" w:rsidRDefault="00554638" w:rsidP="0055463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554638">
        <w:rPr>
          <w:rFonts w:eastAsiaTheme="minorEastAsia" w:cs="Arial" w:hint="eastAsia"/>
          <w:lang w:eastAsia="zh-CN"/>
        </w:rPr>
        <w:t>T</w:t>
      </w:r>
      <w:r w:rsidRPr="00554638">
        <w:rPr>
          <w:rFonts w:eastAsiaTheme="minorEastAsia" w:cs="Arial"/>
          <w:lang w:eastAsia="zh-CN"/>
        </w:rPr>
        <w:t xml:space="preserve">ext Proposal </w:t>
      </w:r>
    </w:p>
    <w:p w14:paraId="0A256D7F" w14:textId="4FD395AE" w:rsidR="00261945" w:rsidRDefault="00261945" w:rsidP="00261945">
      <w:pPr>
        <w:rPr>
          <w:rFonts w:eastAsiaTheme="minorEastAsia"/>
          <w:lang w:eastAsia="zh-CN"/>
        </w:rPr>
      </w:pPr>
    </w:p>
    <w:p w14:paraId="22EBD792" w14:textId="069B9559" w:rsidR="00AE750C" w:rsidRPr="00B24F5D" w:rsidRDefault="00AE750C" w:rsidP="00AE750C">
      <w:pPr>
        <w:rPr>
          <w:rFonts w:asciiTheme="majorHAnsi" w:eastAsiaTheme="minorEastAsia" w:hAnsiTheme="majorHAnsi"/>
          <w:b/>
          <w:bCs/>
          <w:u w:val="single"/>
          <w:lang w:eastAsia="zh-CN"/>
        </w:rPr>
      </w:pPr>
      <w:r w:rsidRPr="00B24F5D">
        <w:rPr>
          <w:rFonts w:asciiTheme="majorHAnsi" w:eastAsiaTheme="minorEastAsia" w:hAnsiTheme="majorHAnsi" w:hint="eastAsia"/>
          <w:b/>
          <w:bCs/>
          <w:u w:val="single"/>
          <w:lang w:eastAsia="zh-CN"/>
        </w:rPr>
        <w:t>T</w:t>
      </w:r>
      <w:r w:rsidRPr="00B24F5D">
        <w:rPr>
          <w:rFonts w:asciiTheme="majorHAnsi" w:eastAsiaTheme="minorEastAsia" w:hAnsiTheme="majorHAnsi"/>
          <w:b/>
          <w:bCs/>
          <w:u w:val="single"/>
          <w:lang w:eastAsia="zh-CN"/>
        </w:rPr>
        <w:t>ext proposal for 38.</w:t>
      </w:r>
      <w:r>
        <w:rPr>
          <w:rFonts w:asciiTheme="majorHAnsi" w:eastAsiaTheme="minorEastAsia" w:hAnsiTheme="majorHAnsi"/>
          <w:b/>
          <w:bCs/>
          <w:u w:val="single"/>
          <w:lang w:eastAsia="zh-CN"/>
        </w:rPr>
        <w:t>420</w:t>
      </w:r>
      <w:r w:rsidRPr="00B24F5D">
        <w:rPr>
          <w:rFonts w:asciiTheme="majorHAnsi" w:eastAsiaTheme="minorEastAsia" w:hAnsiTheme="majorHAnsi"/>
          <w:b/>
          <w:bCs/>
          <w:u w:val="single"/>
          <w:lang w:eastAsia="zh-CN"/>
        </w:rPr>
        <w:t xml:space="preserve"> BL CR:</w:t>
      </w:r>
    </w:p>
    <w:p w14:paraId="7CA1AC98" w14:textId="77777777" w:rsidR="00554638" w:rsidRPr="00E32B76" w:rsidRDefault="00554638" w:rsidP="00554638">
      <w:pPr>
        <w:pStyle w:val="3"/>
        <w:rPr>
          <w:lang w:eastAsia="zh-CN"/>
        </w:rPr>
      </w:pPr>
      <w:bookmarkStart w:id="0" w:name="_Toc98403890"/>
      <w:bookmarkStart w:id="1" w:name="_Toc105600571"/>
      <w:r>
        <w:lastRenderedPageBreak/>
        <w:t>5.2.11</w:t>
      </w:r>
      <w:r w:rsidRPr="00E32B76">
        <w:tab/>
      </w:r>
      <w:r>
        <w:t xml:space="preserve">Small data transmission </w:t>
      </w:r>
      <w:r>
        <w:rPr>
          <w:rFonts w:hint="eastAsia"/>
          <w:lang w:eastAsia="zh-CN"/>
        </w:rPr>
        <w:t>function</w:t>
      </w:r>
      <w:bookmarkEnd w:id="0"/>
      <w:bookmarkEnd w:id="1"/>
    </w:p>
    <w:p w14:paraId="61673BED" w14:textId="77777777" w:rsidR="00554638" w:rsidRDefault="00554638" w:rsidP="00554638">
      <w:pPr>
        <w:pStyle w:val="4"/>
      </w:pPr>
      <w:bookmarkStart w:id="2" w:name="_Toc105600572"/>
      <w:r>
        <w:t>5.2.11.1</w:t>
      </w:r>
      <w:r>
        <w:tab/>
        <w:t>General</w:t>
      </w:r>
      <w:bookmarkEnd w:id="2"/>
    </w:p>
    <w:p w14:paraId="5072E4EA" w14:textId="48A2D8D7" w:rsidR="00554638" w:rsidRDefault="00554638" w:rsidP="00554638">
      <w:r w:rsidRPr="00E32B76">
        <w:t>This function</w:t>
      </w:r>
      <w:r>
        <w:t xml:space="preserve"> supports small data transmission sessions in RRC_INACTIVE both with and without anchor relocation</w:t>
      </w:r>
      <w:del w:id="3" w:author="Lenovo" w:date="2023-03-31T16:08:00Z">
        <w:r w:rsidDel="00554638">
          <w:delText>,</w:delText>
        </w:r>
        <w:bookmarkStart w:id="4" w:name="_Hlk134540625"/>
        <w:r w:rsidDel="00554638">
          <w:delText xml:space="preserve"> in case the UE is served by a new NG-RAN node</w:delText>
        </w:r>
      </w:del>
      <w:bookmarkEnd w:id="4"/>
      <w:r>
        <w:t>.</w:t>
      </w:r>
    </w:p>
    <w:p w14:paraId="62C4BB79" w14:textId="77777777" w:rsidR="00554638" w:rsidRPr="003D1CD3" w:rsidRDefault="00554638" w:rsidP="00554638">
      <w:pPr>
        <w:pStyle w:val="4"/>
      </w:pPr>
      <w:bookmarkStart w:id="5" w:name="_Toc98403891"/>
      <w:bookmarkStart w:id="6" w:name="_Toc105600573"/>
      <w:r w:rsidRPr="003D1CD3">
        <w:t>5.2.</w:t>
      </w:r>
      <w:r>
        <w:t>11</w:t>
      </w:r>
      <w:r w:rsidRPr="003D1CD3">
        <w:t>.</w:t>
      </w:r>
      <w:r>
        <w:t>2</w:t>
      </w:r>
      <w:r w:rsidRPr="003D1CD3">
        <w:tab/>
      </w:r>
      <w:r>
        <w:t>Partial UE Context Transfer</w:t>
      </w:r>
      <w:r w:rsidRPr="003D1CD3">
        <w:t xml:space="preserve"> function</w:t>
      </w:r>
      <w:bookmarkEnd w:id="5"/>
      <w:bookmarkEnd w:id="6"/>
    </w:p>
    <w:p w14:paraId="30590253" w14:textId="77777777" w:rsidR="00554638" w:rsidRDefault="00554638" w:rsidP="00554638">
      <w:r w:rsidRPr="003D1CD3">
        <w:t xml:space="preserve">The </w:t>
      </w:r>
      <w:r>
        <w:t>Partial UE Context Transfer</w:t>
      </w:r>
      <w:r w:rsidRPr="003D1CD3">
        <w:t xml:space="preserve"> function </w:t>
      </w:r>
      <w:r>
        <w:t xml:space="preserve">is used for the last serving </w:t>
      </w:r>
      <w:r w:rsidRPr="003D1CD3">
        <w:t xml:space="preserve">NG-RAN node to </w:t>
      </w:r>
      <w:r>
        <w:t xml:space="preserve">provide part of the </w:t>
      </w:r>
      <w:r w:rsidRPr="00FD0425">
        <w:t>UE</w:t>
      </w:r>
      <w:r>
        <w:t xml:space="preserve"> Context to the receiving gNB.</w:t>
      </w:r>
    </w:p>
    <w:p w14:paraId="49E6002F" w14:textId="4112A2D3" w:rsidR="00554638" w:rsidRDefault="00554638" w:rsidP="00366F53">
      <w:pPr>
        <w:rPr>
          <w:rFonts w:asciiTheme="majorHAnsi" w:eastAsiaTheme="minorEastAsia" w:hAnsiTheme="majorHAnsi"/>
          <w:lang w:eastAsia="zh-CN"/>
        </w:rPr>
      </w:pPr>
    </w:p>
    <w:p w14:paraId="02FD40F6" w14:textId="48B1DBB5" w:rsidR="001336F0" w:rsidRDefault="001336F0" w:rsidP="00366F53">
      <w:pPr>
        <w:rPr>
          <w:rFonts w:asciiTheme="majorHAnsi" w:eastAsiaTheme="minorEastAsia" w:hAnsiTheme="majorHAnsi"/>
          <w:lang w:eastAsia="zh-CN"/>
        </w:rPr>
      </w:pPr>
    </w:p>
    <w:p w14:paraId="6A468D63" w14:textId="564E56F7" w:rsidR="001336F0" w:rsidRDefault="001336F0" w:rsidP="00366F53">
      <w:pPr>
        <w:rPr>
          <w:rFonts w:asciiTheme="majorHAnsi" w:eastAsiaTheme="minorEastAsia" w:hAnsiTheme="majorHAnsi"/>
          <w:lang w:eastAsia="zh-CN"/>
        </w:rPr>
      </w:pPr>
    </w:p>
    <w:p w14:paraId="166B24A4" w14:textId="081F8D21" w:rsidR="00B24F5D" w:rsidRPr="00B24F5D" w:rsidRDefault="00B24F5D" w:rsidP="00366F53">
      <w:pPr>
        <w:rPr>
          <w:rFonts w:asciiTheme="majorHAnsi" w:eastAsiaTheme="minorEastAsia" w:hAnsiTheme="majorHAnsi"/>
          <w:b/>
          <w:bCs/>
          <w:u w:val="single"/>
          <w:lang w:eastAsia="zh-CN"/>
        </w:rPr>
      </w:pPr>
      <w:r w:rsidRPr="00B24F5D">
        <w:rPr>
          <w:rFonts w:asciiTheme="majorHAnsi" w:eastAsiaTheme="minorEastAsia" w:hAnsiTheme="majorHAnsi" w:hint="eastAsia"/>
          <w:b/>
          <w:bCs/>
          <w:u w:val="single"/>
          <w:lang w:eastAsia="zh-CN"/>
        </w:rPr>
        <w:t>T</w:t>
      </w:r>
      <w:r w:rsidRPr="00B24F5D">
        <w:rPr>
          <w:rFonts w:asciiTheme="majorHAnsi" w:eastAsiaTheme="minorEastAsia" w:hAnsiTheme="majorHAnsi"/>
          <w:b/>
          <w:bCs/>
          <w:u w:val="single"/>
          <w:lang w:eastAsia="zh-CN"/>
        </w:rPr>
        <w:t>ext proposal for 38.300 BL CR:</w:t>
      </w:r>
    </w:p>
    <w:p w14:paraId="13235A8B" w14:textId="77777777" w:rsidR="00B24F5D" w:rsidRDefault="00B24F5D" w:rsidP="00B24F5D">
      <w:pPr>
        <w:pStyle w:val="2"/>
        <w:ind w:left="576" w:hanging="576"/>
        <w:rPr>
          <w:lang w:eastAsia="zh-CN"/>
        </w:rPr>
      </w:pPr>
      <w:bookmarkStart w:id="7" w:name="_Toc124536363"/>
      <w:bookmarkStart w:id="8" w:name="_Toc44497285"/>
      <w:bookmarkStart w:id="9" w:name="_Toc45107673"/>
      <w:bookmarkStart w:id="10" w:name="_Toc45901293"/>
      <w:bookmarkStart w:id="11" w:name="_Toc51850372"/>
      <w:bookmarkStart w:id="12" w:name="_Toc56693375"/>
      <w:bookmarkStart w:id="13" w:name="_Toc64446918"/>
      <w:bookmarkStart w:id="14" w:name="_Toc66286412"/>
      <w:bookmarkStart w:id="15" w:name="_Toc74151107"/>
      <w:bookmarkStart w:id="16" w:name="_Toc88653579"/>
      <w:bookmarkStart w:id="17" w:name="_Toc97903935"/>
      <w:bookmarkStart w:id="18" w:name="_Toc98867948"/>
      <w:bookmarkStart w:id="19" w:name="_Toc105174232"/>
      <w:bookmarkStart w:id="20" w:name="_Toc106109069"/>
      <w:bookmarkStart w:id="21" w:name="_Toc113824890"/>
      <w:bookmarkStart w:id="22" w:name="_Toc120033046"/>
      <w:bookmarkStart w:id="23" w:name="_Toc20955068"/>
      <w:bookmarkStart w:id="24" w:name="_Toc29991255"/>
      <w:bookmarkStart w:id="25" w:name="_Toc36555655"/>
      <w:bookmarkStart w:id="26" w:name="_Toc44497318"/>
      <w:bookmarkStart w:id="27" w:name="_Toc45107706"/>
      <w:bookmarkStart w:id="28" w:name="_Toc45901326"/>
      <w:bookmarkStart w:id="29" w:name="_Toc51850405"/>
      <w:bookmarkStart w:id="30" w:name="_Toc56693408"/>
      <w:bookmarkStart w:id="31" w:name="_Toc64446951"/>
      <w:bookmarkStart w:id="32" w:name="_Toc66286445"/>
      <w:bookmarkStart w:id="33" w:name="_Toc74151140"/>
      <w:bookmarkStart w:id="34" w:name="_Toc88653612"/>
      <w:bookmarkStart w:id="35" w:name="_Toc97903968"/>
      <w:bookmarkStart w:id="36" w:name="_Toc98867981"/>
      <w:bookmarkStart w:id="37" w:name="_Toc105174265"/>
      <w:bookmarkStart w:id="38" w:name="_Toc106109102"/>
      <w:bookmarkStart w:id="39" w:name="_Toc113824923"/>
      <w:bookmarkStart w:id="40" w:name="_Toc120033079"/>
      <w:bookmarkStart w:id="41" w:name="_Hlk134535941"/>
      <w:r>
        <w:rPr>
          <w:lang w:eastAsia="zh-CN"/>
        </w:rPr>
        <w:t>18.X</w:t>
      </w:r>
      <w:r w:rsidRPr="003E3DAD">
        <w:tab/>
      </w:r>
      <w:r>
        <w:t>MT-</w:t>
      </w:r>
      <w:r w:rsidRPr="003E3DAD">
        <w:rPr>
          <w:lang w:eastAsia="zh-CN"/>
        </w:rPr>
        <w:t>SDT with</w:t>
      </w:r>
      <w:r>
        <w:rPr>
          <w:lang w:eastAsia="zh-CN"/>
        </w:rPr>
        <w:t>/without</w:t>
      </w:r>
      <w:r w:rsidRPr="003E3DAD">
        <w:rPr>
          <w:lang w:eastAsia="zh-CN"/>
        </w:rPr>
        <w:t xml:space="preserve"> UE context relocation</w:t>
      </w:r>
      <w:bookmarkEnd w:id="7"/>
    </w:p>
    <w:p w14:paraId="4E5552D9" w14:textId="77777777" w:rsidR="00B24F5D" w:rsidRPr="003E3DAD" w:rsidRDefault="00B24F5D" w:rsidP="00B24F5D">
      <w:pPr>
        <w:rPr>
          <w:lang w:eastAsia="zh-CN"/>
        </w:rPr>
      </w:pPr>
      <w:r w:rsidRPr="003E3DAD">
        <w:rPr>
          <w:lang w:eastAsia="zh-CN"/>
        </w:rPr>
        <w:t xml:space="preserve">The overall procedure for </w:t>
      </w:r>
      <w:r>
        <w:rPr>
          <w:lang w:eastAsia="zh-CN"/>
        </w:rPr>
        <w:t>MT-</w:t>
      </w:r>
      <w:r w:rsidRPr="003E3DAD">
        <w:rPr>
          <w:lang w:eastAsia="zh-CN"/>
        </w:rPr>
        <w:t>SDT procedure with</w:t>
      </w:r>
      <w:r>
        <w:rPr>
          <w:lang w:eastAsia="zh-CN"/>
        </w:rPr>
        <w:t>/without</w:t>
      </w:r>
      <w:r w:rsidRPr="003E3DAD">
        <w:rPr>
          <w:lang w:eastAsia="zh-CN"/>
        </w:rPr>
        <w:t xml:space="preserve"> UE context relocation i</w:t>
      </w:r>
      <w:r>
        <w:rPr>
          <w:lang w:eastAsia="zh-CN"/>
        </w:rPr>
        <w:t>s illustrated in the figure 18.X</w:t>
      </w:r>
      <w:r w:rsidRPr="003E3DAD">
        <w:rPr>
          <w:lang w:eastAsia="zh-CN"/>
        </w:rPr>
        <w:t>-1.</w:t>
      </w:r>
    </w:p>
    <w:p w14:paraId="3A582C31" w14:textId="77777777" w:rsidR="00B24F5D" w:rsidRDefault="00B24F5D" w:rsidP="00B24F5D">
      <w:pPr>
        <w:pStyle w:val="TF"/>
      </w:pPr>
      <w:r>
        <w:object w:dxaOrig="12555" w:dyaOrig="9579" w14:anchorId="1436BD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337.5pt" o:ole="">
            <v:imagedata r:id="rId11" o:title=""/>
          </v:shape>
          <o:OLEObject Type="Embed" ProgID="Visio.Drawing.11" ShapeID="_x0000_i1025" DrawAspect="Content" ObjectID="_1745388044" r:id="rId12"/>
        </w:object>
      </w:r>
    </w:p>
    <w:p w14:paraId="63A43A13" w14:textId="77777777" w:rsidR="00B24F5D" w:rsidRPr="003E3DAD" w:rsidRDefault="00B24F5D" w:rsidP="00B24F5D">
      <w:pPr>
        <w:pStyle w:val="TF"/>
      </w:pPr>
      <w:r w:rsidRPr="003E3DAD">
        <w:t xml:space="preserve">Figure </w:t>
      </w:r>
      <w:r>
        <w:t>18.X</w:t>
      </w:r>
      <w:r w:rsidRPr="003E3DAD">
        <w:t xml:space="preserve">-1. </w:t>
      </w:r>
      <w:r>
        <w:t>MT-</w:t>
      </w:r>
      <w:r w:rsidRPr="003E3DAD">
        <w:t>SDT with</w:t>
      </w:r>
      <w:r>
        <w:t>/without</w:t>
      </w:r>
      <w:r w:rsidRPr="003E3DAD">
        <w:t xml:space="preserve"> UE context relocation</w:t>
      </w:r>
    </w:p>
    <w:p w14:paraId="2E54E8C9" w14:textId="77777777" w:rsidR="00B24F5D" w:rsidRPr="00260837" w:rsidRDefault="00B24F5D" w:rsidP="00B24F5D">
      <w:pPr>
        <w:pStyle w:val="B1"/>
        <w:spacing w:after="120"/>
        <w:rPr>
          <w:lang w:eastAsia="zh-CN"/>
        </w:rPr>
      </w:pPr>
      <w:r w:rsidRPr="00BA2801">
        <w:rPr>
          <w:lang w:eastAsia="zh-CN"/>
        </w:rPr>
        <w:t xml:space="preserve">1.  </w:t>
      </w:r>
      <w:r w:rsidRPr="00293D6B">
        <w:rPr>
          <w:lang w:eastAsia="zh-CN"/>
        </w:rPr>
        <w:t>DL user data and/or DL NAS signalling</w:t>
      </w:r>
      <w:r w:rsidRPr="00BA2801">
        <w:rPr>
          <w:rFonts w:hint="eastAsia"/>
          <w:lang w:eastAsia="zh-CN"/>
        </w:rPr>
        <w:t xml:space="preserve"> are received at the </w:t>
      </w:r>
      <w:r>
        <w:rPr>
          <w:lang w:eastAsia="zh-CN"/>
        </w:rPr>
        <w:t>L</w:t>
      </w:r>
      <w:r w:rsidRPr="00BA2801">
        <w:rPr>
          <w:rFonts w:hint="eastAsia"/>
          <w:lang w:eastAsia="zh-CN"/>
        </w:rPr>
        <w:t xml:space="preserve">ast </w:t>
      </w:r>
      <w:r>
        <w:rPr>
          <w:lang w:eastAsia="zh-CN"/>
        </w:rPr>
        <w:t>S</w:t>
      </w:r>
      <w:r w:rsidRPr="00BA2801">
        <w:rPr>
          <w:lang w:eastAsia="zh-CN"/>
        </w:rPr>
        <w:t xml:space="preserve">erving </w:t>
      </w:r>
      <w:r w:rsidRPr="00BA2801">
        <w:rPr>
          <w:rFonts w:hint="eastAsia"/>
          <w:lang w:eastAsia="zh-CN"/>
        </w:rPr>
        <w:t>gNB for the UE in RRC_INACTIVE state</w:t>
      </w:r>
      <w:r w:rsidRPr="00FC1A50">
        <w:rPr>
          <w:rFonts w:hint="eastAsia"/>
          <w:lang w:eastAsia="zh-CN"/>
        </w:rPr>
        <w:t>.</w:t>
      </w:r>
    </w:p>
    <w:p w14:paraId="0A73207E" w14:textId="76379AE2" w:rsidR="00B24F5D" w:rsidRPr="00BA2801" w:rsidRDefault="00B24F5D" w:rsidP="00B24F5D">
      <w:pPr>
        <w:pStyle w:val="B1"/>
        <w:spacing w:after="120"/>
        <w:rPr>
          <w:lang w:eastAsia="zh-CN"/>
        </w:rPr>
      </w:pPr>
      <w:r w:rsidRPr="00260837">
        <w:rPr>
          <w:rFonts w:hint="eastAsia"/>
          <w:lang w:eastAsia="zh-CN"/>
        </w:rPr>
        <w:t>2</w:t>
      </w:r>
      <w:r w:rsidRPr="00260837">
        <w:rPr>
          <w:lang w:eastAsia="zh-CN"/>
        </w:rPr>
        <w:t xml:space="preserve">.  </w:t>
      </w:r>
      <w:r w:rsidRPr="00260837">
        <w:rPr>
          <w:rFonts w:hint="eastAsia"/>
          <w:lang w:eastAsia="zh-CN"/>
        </w:rPr>
        <w:t>T</w:t>
      </w:r>
      <w:r w:rsidRPr="00293D6B">
        <w:rPr>
          <w:lang w:eastAsia="zh-CN"/>
        </w:rPr>
        <w:t xml:space="preserve">he </w:t>
      </w:r>
      <w:r>
        <w:rPr>
          <w:lang w:eastAsia="zh-CN"/>
        </w:rPr>
        <w:t>L</w:t>
      </w:r>
      <w:r w:rsidRPr="00293D6B">
        <w:rPr>
          <w:lang w:eastAsia="zh-CN"/>
        </w:rPr>
        <w:t xml:space="preserve">ast </w:t>
      </w:r>
      <w:r>
        <w:rPr>
          <w:lang w:eastAsia="zh-CN"/>
        </w:rPr>
        <w:t>S</w:t>
      </w:r>
      <w:r w:rsidRPr="00293D6B">
        <w:rPr>
          <w:lang w:eastAsia="zh-CN"/>
        </w:rPr>
        <w:t xml:space="preserve">erving gNB may send MT-SDT </w:t>
      </w:r>
      <w:r w:rsidRPr="00293D6B">
        <w:rPr>
          <w:rFonts w:hint="eastAsia"/>
          <w:lang w:eastAsia="zh-CN"/>
        </w:rPr>
        <w:t>i</w:t>
      </w:r>
      <w:r w:rsidRPr="00293D6B">
        <w:rPr>
          <w:lang w:eastAsia="zh-CN"/>
        </w:rPr>
        <w:t xml:space="preserve">nformation to the neighbour </w:t>
      </w:r>
      <w:proofErr w:type="spellStart"/>
      <w:r w:rsidRPr="00293D6B">
        <w:rPr>
          <w:lang w:eastAsia="zh-CN"/>
        </w:rPr>
        <w:t>gNBs</w:t>
      </w:r>
      <w:proofErr w:type="spellEnd"/>
      <w:r w:rsidRPr="00293D6B">
        <w:rPr>
          <w:lang w:eastAsia="zh-CN"/>
        </w:rPr>
        <w:t xml:space="preserve"> within the RNA, </w:t>
      </w:r>
      <w:r w:rsidRPr="00293D6B">
        <w:rPr>
          <w:rFonts w:hint="eastAsia"/>
          <w:lang w:eastAsia="zh-CN"/>
        </w:rPr>
        <w:t xml:space="preserve">via </w:t>
      </w:r>
      <w:r w:rsidRPr="00293D6B">
        <w:rPr>
          <w:lang w:eastAsia="zh-CN"/>
        </w:rPr>
        <w:t xml:space="preserve">XnAP RAN </w:t>
      </w:r>
      <w:r>
        <w:rPr>
          <w:lang w:eastAsia="zh-CN"/>
        </w:rPr>
        <w:t>PAGING</w:t>
      </w:r>
      <w:r w:rsidRPr="00293D6B">
        <w:rPr>
          <w:lang w:eastAsia="zh-CN"/>
        </w:rPr>
        <w:t xml:space="preserve"> message.</w:t>
      </w:r>
      <w:ins w:id="42" w:author="Lenovo" w:date="2023-05-09T14:52:00Z">
        <w:r w:rsidR="00A12A85" w:rsidRPr="00A12A85">
          <w:rPr>
            <w:rFonts w:asciiTheme="majorHAnsi" w:eastAsiaTheme="minorEastAsia" w:hAnsiTheme="majorHAnsi"/>
          </w:rPr>
          <w:t xml:space="preserve"> </w:t>
        </w:r>
        <w:r w:rsidR="00A12A85">
          <w:rPr>
            <w:rFonts w:asciiTheme="majorHAnsi" w:eastAsiaTheme="minorEastAsia" w:hAnsiTheme="majorHAnsi"/>
          </w:rPr>
          <w:t>T</w:t>
        </w:r>
        <w:r w:rsidR="00A12A85" w:rsidRPr="00A12A85">
          <w:rPr>
            <w:lang w:eastAsia="zh-CN"/>
          </w:rPr>
          <w:t>he last serving gNB buffers the DL non-SDT data when the DL non-SDT data arrives at the last serving gNB following t</w:t>
        </w:r>
        <w:r w:rsidR="00A12A85">
          <w:rPr>
            <w:lang w:eastAsia="zh-CN"/>
          </w:rPr>
          <w:t>he XnAP RAN PAGING message</w:t>
        </w:r>
        <w:r w:rsidR="00A12A85" w:rsidRPr="00A12A85">
          <w:rPr>
            <w:lang w:eastAsia="zh-CN"/>
          </w:rPr>
          <w:t xml:space="preserve"> before receiving </w:t>
        </w:r>
      </w:ins>
      <w:ins w:id="43" w:author="Lenovo" w:date="2023-05-09T14:53:00Z">
        <w:r w:rsidR="00A12A85">
          <w:rPr>
            <w:lang w:eastAsia="zh-CN"/>
          </w:rPr>
          <w:t xml:space="preserve">XnAP </w:t>
        </w:r>
      </w:ins>
      <w:ins w:id="44" w:author="Lenovo" w:date="2023-05-09T14:52:00Z">
        <w:r w:rsidR="00A12A85" w:rsidRPr="00A12A85">
          <w:rPr>
            <w:lang w:eastAsia="zh-CN"/>
          </w:rPr>
          <w:t>UE</w:t>
        </w:r>
      </w:ins>
      <w:ins w:id="45" w:author="Lenovo" w:date="2023-05-09T14:53:00Z">
        <w:r w:rsidR="00A12A85">
          <w:rPr>
            <w:lang w:eastAsia="zh-CN"/>
          </w:rPr>
          <w:t xml:space="preserve"> CONTEXT RETRIEVAL REQUEST</w:t>
        </w:r>
      </w:ins>
      <w:ins w:id="46" w:author="Lenovo" w:date="2023-05-09T14:52:00Z">
        <w:r w:rsidR="00A12A85" w:rsidRPr="00A12A85">
          <w:rPr>
            <w:lang w:eastAsia="zh-CN"/>
          </w:rPr>
          <w:t xml:space="preserve"> message.</w:t>
        </w:r>
      </w:ins>
    </w:p>
    <w:p w14:paraId="7DB24176" w14:textId="77777777" w:rsidR="00B24F5D" w:rsidRPr="00BA2801" w:rsidRDefault="00B24F5D" w:rsidP="00B24F5D">
      <w:pPr>
        <w:pStyle w:val="B1"/>
        <w:spacing w:after="120"/>
        <w:rPr>
          <w:lang w:eastAsia="zh-CN"/>
        </w:rPr>
      </w:pPr>
      <w:r w:rsidRPr="00BA2801">
        <w:rPr>
          <w:lang w:eastAsia="zh-CN"/>
        </w:rPr>
        <w:lastRenderedPageBreak/>
        <w:t xml:space="preserve">3.  </w:t>
      </w:r>
      <w:r w:rsidRPr="00293D6B">
        <w:rPr>
          <w:lang w:eastAsia="zh-CN"/>
        </w:rPr>
        <w:t xml:space="preserve">The gNB </w:t>
      </w:r>
      <w:r w:rsidRPr="007062AE">
        <w:rPr>
          <w:lang w:eastAsia="zh-CN"/>
        </w:rPr>
        <w:t>that receives MT-SDT information within the RNA</w:t>
      </w:r>
      <w:r>
        <w:rPr>
          <w:rFonts w:hint="eastAsia"/>
          <w:lang w:eastAsia="zh-CN"/>
        </w:rPr>
        <w:t>,</w:t>
      </w:r>
      <w:r w:rsidRPr="007062AE">
        <w:rPr>
          <w:lang w:eastAsia="zh-CN"/>
        </w:rPr>
        <w:t xml:space="preserve"> </w:t>
      </w:r>
      <w:r w:rsidRPr="00293D6B">
        <w:rPr>
          <w:lang w:eastAsia="zh-CN"/>
        </w:rPr>
        <w:t xml:space="preserve">takes </w:t>
      </w:r>
      <w:r>
        <w:rPr>
          <w:lang w:eastAsia="zh-CN"/>
        </w:rPr>
        <w:t xml:space="preserve">into </w:t>
      </w:r>
      <w:r w:rsidRPr="00293D6B">
        <w:rPr>
          <w:lang w:eastAsia="zh-CN"/>
        </w:rPr>
        <w:t xml:space="preserve">account </w:t>
      </w:r>
      <w:r w:rsidRPr="00293D6B">
        <w:rPr>
          <w:rFonts w:hint="eastAsia"/>
          <w:lang w:eastAsia="zh-CN"/>
        </w:rPr>
        <w:t>the</w:t>
      </w:r>
      <w:r w:rsidRPr="00293D6B">
        <w:rPr>
          <w:lang w:eastAsia="zh-CN"/>
        </w:rPr>
        <w:t xml:space="preserve"> MT-SDT </w:t>
      </w:r>
      <w:r w:rsidRPr="00293D6B">
        <w:rPr>
          <w:rFonts w:hint="eastAsia"/>
          <w:lang w:eastAsia="zh-CN"/>
        </w:rPr>
        <w:t>i</w:t>
      </w:r>
      <w:r w:rsidRPr="00293D6B">
        <w:rPr>
          <w:lang w:eastAsia="zh-CN"/>
        </w:rPr>
        <w:t>nformation received in the XnAP RAN PAGING message to decide whether to trigger MT-SDT Paging.</w:t>
      </w:r>
      <w:r>
        <w:rPr>
          <w:lang w:eastAsia="zh-CN"/>
        </w:rPr>
        <w:t xml:space="preserve"> The gNB</w:t>
      </w:r>
      <w:r>
        <w:rPr>
          <w:rFonts w:hint="eastAsia"/>
          <w:lang w:eastAsia="zh-CN"/>
        </w:rPr>
        <w:t xml:space="preserve"> which</w:t>
      </w:r>
      <w:r>
        <w:rPr>
          <w:lang w:eastAsia="zh-CN"/>
        </w:rPr>
        <w:t xml:space="preserve"> ultimately reaches the UE via the </w:t>
      </w:r>
      <w:proofErr w:type="spellStart"/>
      <w:r>
        <w:rPr>
          <w:lang w:eastAsia="zh-CN"/>
        </w:rPr>
        <w:t>Uu</w:t>
      </w:r>
      <w:proofErr w:type="spellEnd"/>
      <w:r>
        <w:rPr>
          <w:lang w:eastAsia="zh-CN"/>
        </w:rPr>
        <w:t xml:space="preserve"> Paging becomes the Receiving gNB.</w:t>
      </w:r>
    </w:p>
    <w:p w14:paraId="3A8634D8" w14:textId="77777777" w:rsidR="00B24F5D" w:rsidRPr="00293D6B" w:rsidRDefault="00B24F5D" w:rsidP="00B24F5D">
      <w:pPr>
        <w:pStyle w:val="B1"/>
        <w:spacing w:after="120"/>
        <w:rPr>
          <w:lang w:eastAsia="zh-CN"/>
        </w:rPr>
      </w:pPr>
      <w:r w:rsidRPr="00BA2801">
        <w:rPr>
          <w:rFonts w:hint="eastAsia"/>
          <w:lang w:eastAsia="zh-CN"/>
        </w:rPr>
        <w:t>4</w:t>
      </w:r>
      <w:r>
        <w:rPr>
          <w:lang w:eastAsia="zh-CN"/>
        </w:rPr>
        <w:t>/5</w:t>
      </w:r>
      <w:r w:rsidRPr="00BA2801">
        <w:rPr>
          <w:lang w:eastAsia="zh-CN"/>
        </w:rPr>
        <w:t xml:space="preserve">.  </w:t>
      </w:r>
      <w:r w:rsidRPr="00293D6B">
        <w:rPr>
          <w:lang w:eastAsia="zh-CN"/>
        </w:rPr>
        <w:t xml:space="preserve">The UE </w:t>
      </w:r>
      <w:r>
        <w:rPr>
          <w:lang w:eastAsia="zh-CN"/>
        </w:rPr>
        <w:t xml:space="preserve">may </w:t>
      </w:r>
      <w:r w:rsidRPr="007062AE">
        <w:rPr>
          <w:lang w:eastAsia="zh-CN"/>
        </w:rPr>
        <w:t>decide to initiate MT-SDT procedure</w:t>
      </w:r>
      <w:r>
        <w:rPr>
          <w:lang w:eastAsia="zh-CN"/>
        </w:rPr>
        <w:t xml:space="preserve"> and </w:t>
      </w:r>
      <w:r w:rsidRPr="00293D6B">
        <w:rPr>
          <w:lang w:eastAsia="zh-CN"/>
        </w:rPr>
        <w:t xml:space="preserve">send an </w:t>
      </w:r>
      <w:proofErr w:type="spellStart"/>
      <w:r w:rsidRPr="004E0843">
        <w:rPr>
          <w:i/>
          <w:lang w:eastAsia="zh-CN"/>
        </w:rPr>
        <w:t>RRCResumeRequest</w:t>
      </w:r>
      <w:proofErr w:type="spellEnd"/>
      <w:r w:rsidRPr="00293D6B">
        <w:rPr>
          <w:lang w:eastAsia="zh-CN"/>
        </w:rPr>
        <w:t xml:space="preserve"> </w:t>
      </w:r>
      <w:r>
        <w:rPr>
          <w:rFonts w:hint="eastAsia"/>
          <w:lang w:eastAsia="zh-CN"/>
        </w:rPr>
        <w:t xml:space="preserve">message </w:t>
      </w:r>
      <w:r w:rsidRPr="00293D6B">
        <w:rPr>
          <w:lang w:eastAsia="zh-CN"/>
        </w:rPr>
        <w:t xml:space="preserve">for </w:t>
      </w:r>
      <w:r>
        <w:rPr>
          <w:rFonts w:hint="eastAsia"/>
          <w:lang w:eastAsia="zh-CN"/>
        </w:rPr>
        <w:t>MT-</w:t>
      </w:r>
      <w:r w:rsidRPr="00293D6B">
        <w:rPr>
          <w:lang w:eastAsia="zh-CN"/>
        </w:rPr>
        <w:t xml:space="preserve">SDT to the </w:t>
      </w:r>
      <w:r>
        <w:rPr>
          <w:lang w:eastAsia="zh-CN"/>
        </w:rPr>
        <w:t>R</w:t>
      </w:r>
      <w:r w:rsidRPr="00293D6B">
        <w:rPr>
          <w:lang w:eastAsia="zh-CN"/>
        </w:rPr>
        <w:t>eceiving gNB.</w:t>
      </w:r>
    </w:p>
    <w:p w14:paraId="49A60860" w14:textId="77777777" w:rsidR="00B24F5D" w:rsidRPr="006D1450" w:rsidRDefault="00B24F5D" w:rsidP="00B24F5D">
      <w:pPr>
        <w:pStyle w:val="B1"/>
        <w:spacing w:after="120"/>
        <w:ind w:leftChars="50" w:left="100" w:firstLineChars="50" w:firstLine="100"/>
        <w:rPr>
          <w:color w:val="FF0000"/>
          <w:lang w:eastAsia="zh-CN"/>
        </w:rPr>
      </w:pPr>
      <w:proofErr w:type="gramStart"/>
      <w:r w:rsidRPr="006D1450">
        <w:rPr>
          <w:color w:val="FF0000"/>
          <w:lang w:eastAsia="zh-CN"/>
        </w:rPr>
        <w:t>Editor</w:t>
      </w:r>
      <w:proofErr w:type="gramEnd"/>
      <w:r w:rsidRPr="006D1450">
        <w:rPr>
          <w:color w:val="FF0000"/>
          <w:lang w:eastAsia="zh-CN"/>
        </w:rPr>
        <w:t xml:space="preserve"> note: The above step</w:t>
      </w:r>
      <w:r>
        <w:rPr>
          <w:color w:val="FF0000"/>
          <w:lang w:eastAsia="zh-CN"/>
        </w:rPr>
        <w:t xml:space="preserve"> 3/4/5</w:t>
      </w:r>
      <w:r w:rsidRPr="006D1450">
        <w:rPr>
          <w:color w:val="FF0000"/>
          <w:lang w:eastAsia="zh-CN"/>
        </w:rPr>
        <w:t xml:space="preserve"> can be revisited by RAN2 progress.</w:t>
      </w:r>
    </w:p>
    <w:p w14:paraId="019C36C7" w14:textId="77777777" w:rsidR="00B24F5D" w:rsidRDefault="00B24F5D" w:rsidP="00B24F5D">
      <w:pPr>
        <w:pStyle w:val="B1"/>
        <w:spacing w:after="120"/>
      </w:pPr>
      <w:r>
        <w:rPr>
          <w:lang w:eastAsia="zh-CN"/>
        </w:rPr>
        <w:t xml:space="preserve">6. </w:t>
      </w:r>
      <w:r w:rsidRPr="003E3DAD">
        <w:t xml:space="preserve">The </w:t>
      </w:r>
      <w:r>
        <w:t>R</w:t>
      </w:r>
      <w:r w:rsidRPr="003E3DAD">
        <w:t xml:space="preserve">eceiving gNB identifies the </w:t>
      </w:r>
      <w:r>
        <w:t>L</w:t>
      </w:r>
      <w:r w:rsidRPr="003E3DAD">
        <w:t xml:space="preserve">ast </w:t>
      </w:r>
      <w:r>
        <w:t>S</w:t>
      </w:r>
      <w:r w:rsidRPr="003E3DAD">
        <w:t>erving gNB using the I-RNTI and retrieves the UE context by means of XnAP Retrieve UE Context procedure.</w:t>
      </w:r>
      <w:r>
        <w:t xml:space="preserve"> </w:t>
      </w:r>
    </w:p>
    <w:p w14:paraId="60EE12FC" w14:textId="77777777" w:rsidR="00B24F5D" w:rsidRDefault="00B24F5D" w:rsidP="00B24F5D">
      <w:pPr>
        <w:pStyle w:val="B1"/>
        <w:spacing w:after="120"/>
        <w:rPr>
          <w:lang w:eastAsia="zh-CN"/>
        </w:rPr>
      </w:pPr>
      <w:r>
        <w:rPr>
          <w:lang w:eastAsia="zh-CN"/>
        </w:rPr>
        <w:t xml:space="preserve">7. The following steps are the same as Figure 18.2-1/18.3-1 from step 3, except that the first SDT user data/NAS signalling is </w:t>
      </w:r>
      <w:r>
        <w:rPr>
          <w:rFonts w:hint="eastAsia"/>
          <w:lang w:eastAsia="zh-CN"/>
        </w:rPr>
        <w:t>DL</w:t>
      </w:r>
      <w:r w:rsidRPr="000E0C04">
        <w:rPr>
          <w:rFonts w:hint="eastAsia"/>
          <w:lang w:eastAsia="zh-CN"/>
        </w:rPr>
        <w:t xml:space="preserve"> </w:t>
      </w:r>
      <w:r>
        <w:rPr>
          <w:lang w:eastAsia="zh-CN"/>
        </w:rPr>
        <w:t xml:space="preserve">SDT </w:t>
      </w:r>
      <w:r>
        <w:rPr>
          <w:rFonts w:hint="eastAsia"/>
          <w:lang w:eastAsia="zh-CN"/>
        </w:rPr>
        <w:t>data and/or DL</w:t>
      </w:r>
      <w:r>
        <w:rPr>
          <w:lang w:eastAsia="zh-CN"/>
        </w:rPr>
        <w:t xml:space="preserve"> SDT</w:t>
      </w:r>
      <w:r>
        <w:rPr>
          <w:rFonts w:hint="eastAsia"/>
          <w:lang w:eastAsia="zh-CN"/>
        </w:rPr>
        <w:t xml:space="preserve"> </w:t>
      </w:r>
      <w:r>
        <w:rPr>
          <w:lang w:eastAsia="zh-CN"/>
        </w:rPr>
        <w:t>NAS</w:t>
      </w:r>
      <w:r>
        <w:rPr>
          <w:rFonts w:hint="eastAsia"/>
          <w:lang w:eastAsia="zh-CN"/>
        </w:rPr>
        <w:t xml:space="preserve"> signalling</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Pr>
          <w:rFonts w:hint="eastAsia"/>
          <w:lang w:eastAsia="zh-CN"/>
        </w:rPr>
        <w:t>.</w:t>
      </w:r>
    </w:p>
    <w:bookmarkEnd w:id="41"/>
    <w:p w14:paraId="0E7E0948" w14:textId="7486E909" w:rsidR="00B24F5D" w:rsidRDefault="00B24F5D" w:rsidP="00366F53">
      <w:pPr>
        <w:rPr>
          <w:rFonts w:asciiTheme="majorHAnsi" w:eastAsiaTheme="minorEastAsia" w:hAnsiTheme="majorHAnsi"/>
          <w:lang w:eastAsia="zh-CN"/>
        </w:rPr>
      </w:pPr>
    </w:p>
    <w:p w14:paraId="76A6E72B" w14:textId="7BFF41D9" w:rsidR="00A12A85" w:rsidRDefault="00A12A85" w:rsidP="00366F53">
      <w:pPr>
        <w:rPr>
          <w:rFonts w:asciiTheme="majorHAnsi" w:eastAsiaTheme="minorEastAsia" w:hAnsiTheme="majorHAnsi"/>
          <w:lang w:eastAsia="zh-CN"/>
        </w:rPr>
      </w:pPr>
    </w:p>
    <w:p w14:paraId="06472CDA" w14:textId="5AA94B64" w:rsidR="00A12A85" w:rsidRPr="00B24F5D" w:rsidRDefault="00A12A85" w:rsidP="00A12A85">
      <w:pPr>
        <w:rPr>
          <w:rFonts w:asciiTheme="majorHAnsi" w:eastAsiaTheme="minorEastAsia" w:hAnsiTheme="majorHAnsi"/>
          <w:b/>
          <w:bCs/>
          <w:u w:val="single"/>
          <w:lang w:eastAsia="zh-CN"/>
        </w:rPr>
      </w:pPr>
      <w:r w:rsidRPr="00B24F5D">
        <w:rPr>
          <w:rFonts w:asciiTheme="majorHAnsi" w:eastAsiaTheme="minorEastAsia" w:hAnsiTheme="majorHAnsi" w:hint="eastAsia"/>
          <w:b/>
          <w:bCs/>
          <w:u w:val="single"/>
          <w:lang w:eastAsia="zh-CN"/>
        </w:rPr>
        <w:t>T</w:t>
      </w:r>
      <w:r w:rsidRPr="00B24F5D">
        <w:rPr>
          <w:rFonts w:asciiTheme="majorHAnsi" w:eastAsiaTheme="minorEastAsia" w:hAnsiTheme="majorHAnsi"/>
          <w:b/>
          <w:bCs/>
          <w:u w:val="single"/>
          <w:lang w:eastAsia="zh-CN"/>
        </w:rPr>
        <w:t>ext proposal for 38.</w:t>
      </w:r>
      <w:r>
        <w:rPr>
          <w:rFonts w:asciiTheme="majorHAnsi" w:eastAsiaTheme="minorEastAsia" w:hAnsiTheme="majorHAnsi"/>
          <w:b/>
          <w:bCs/>
          <w:u w:val="single"/>
          <w:lang w:eastAsia="zh-CN"/>
        </w:rPr>
        <w:t>401</w:t>
      </w:r>
      <w:r w:rsidRPr="00B24F5D">
        <w:rPr>
          <w:rFonts w:asciiTheme="majorHAnsi" w:eastAsiaTheme="minorEastAsia" w:hAnsiTheme="majorHAnsi"/>
          <w:b/>
          <w:bCs/>
          <w:u w:val="single"/>
          <w:lang w:eastAsia="zh-CN"/>
        </w:rPr>
        <w:t xml:space="preserve"> BL CR:</w:t>
      </w:r>
    </w:p>
    <w:p w14:paraId="3F7C214A" w14:textId="77777777" w:rsidR="00A12A85" w:rsidRPr="000562FA" w:rsidRDefault="00A12A85" w:rsidP="00A12A85">
      <w:pPr>
        <w:keepNext/>
        <w:keepLines/>
        <w:spacing w:before="120"/>
        <w:ind w:left="1134" w:hanging="1134"/>
        <w:outlineLvl w:val="2"/>
        <w:rPr>
          <w:rFonts w:ascii="Arial" w:hAnsi="Arial"/>
          <w:sz w:val="28"/>
          <w:lang w:eastAsia="ko-KR"/>
        </w:rPr>
      </w:pPr>
      <w:bookmarkStart w:id="47" w:name="_Toc98351803"/>
      <w:bookmarkStart w:id="48" w:name="_Toc98748101"/>
      <w:bookmarkStart w:id="49" w:name="_Toc105704494"/>
      <w:bookmarkStart w:id="50" w:name="_Toc106108612"/>
      <w:bookmarkStart w:id="51" w:name="_Toc107829584"/>
      <w:r w:rsidRPr="000562FA">
        <w:rPr>
          <w:rFonts w:ascii="Arial" w:hAnsi="Arial"/>
          <w:sz w:val="28"/>
          <w:lang w:eastAsia="ko-KR"/>
        </w:rPr>
        <w:t>8.18.</w:t>
      </w:r>
      <w:r>
        <w:rPr>
          <w:rFonts w:ascii="Arial" w:hAnsi="Arial"/>
          <w:sz w:val="28"/>
          <w:lang w:eastAsia="ko-KR"/>
        </w:rPr>
        <w:t>x</w:t>
      </w:r>
      <w:r w:rsidRPr="000562FA">
        <w:rPr>
          <w:rFonts w:ascii="Arial" w:hAnsi="Arial"/>
          <w:sz w:val="28"/>
          <w:lang w:eastAsia="ko-KR"/>
        </w:rPr>
        <w:tab/>
      </w:r>
      <w:r>
        <w:rPr>
          <w:rFonts w:ascii="Arial" w:hAnsi="Arial"/>
          <w:sz w:val="28"/>
          <w:lang w:eastAsia="ko-KR"/>
        </w:rPr>
        <w:t>MT-</w:t>
      </w:r>
      <w:r w:rsidRPr="000562FA">
        <w:rPr>
          <w:rFonts w:ascii="Arial" w:hAnsi="Arial"/>
          <w:sz w:val="28"/>
          <w:lang w:eastAsia="ko-KR"/>
        </w:rPr>
        <w:t>SDT</w:t>
      </w:r>
      <w:bookmarkEnd w:id="47"/>
      <w:bookmarkEnd w:id="48"/>
      <w:bookmarkEnd w:id="49"/>
      <w:bookmarkEnd w:id="50"/>
      <w:bookmarkEnd w:id="51"/>
    </w:p>
    <w:p w14:paraId="1815FB49" w14:textId="77777777" w:rsidR="00A12A85" w:rsidRPr="000562FA" w:rsidRDefault="00A12A85" w:rsidP="00A12A85">
      <w:pPr>
        <w:rPr>
          <w:lang w:eastAsia="ko-KR"/>
        </w:rPr>
      </w:pPr>
      <w:r w:rsidRPr="000562FA">
        <w:rPr>
          <w:lang w:eastAsia="ko-KR"/>
        </w:rPr>
        <w:t xml:space="preserve">The procedure for </w:t>
      </w:r>
      <w:r>
        <w:rPr>
          <w:lang w:eastAsia="ko-KR"/>
        </w:rPr>
        <w:t>mobile t</w:t>
      </w:r>
      <w:r w:rsidRPr="004D4D7B">
        <w:rPr>
          <w:lang w:eastAsia="ko-KR"/>
        </w:rPr>
        <w:t xml:space="preserve">erminated </w:t>
      </w:r>
      <w:r w:rsidRPr="000562FA">
        <w:rPr>
          <w:lang w:eastAsia="ko-KR"/>
        </w:rPr>
        <w:t>small data transmission in RRC Inactive is shown in Figure 8.18.</w:t>
      </w:r>
      <w:r>
        <w:rPr>
          <w:lang w:eastAsia="ko-KR"/>
        </w:rPr>
        <w:t>x</w:t>
      </w:r>
      <w:r w:rsidRPr="000562FA">
        <w:rPr>
          <w:lang w:eastAsia="ko-KR"/>
        </w:rPr>
        <w:t>-1.</w:t>
      </w:r>
    </w:p>
    <w:p w14:paraId="1E55EC79" w14:textId="77777777" w:rsidR="00A12A85" w:rsidRPr="0050288A" w:rsidRDefault="00A12A85" w:rsidP="00A12A85">
      <w:pPr>
        <w:keepNext/>
        <w:keepLines/>
        <w:spacing w:before="60"/>
        <w:jc w:val="center"/>
        <w:rPr>
          <w:rFonts w:ascii="Arial" w:eastAsia="Malgun Gothic" w:hAnsi="Arial"/>
          <w:b/>
          <w:lang w:eastAsia="ko-KR"/>
        </w:rPr>
      </w:pPr>
      <w:r w:rsidRPr="00581DAA">
        <w:object w:dxaOrig="10572" w:dyaOrig="4896" w14:anchorId="59C396C6">
          <v:shape id="_x0000_i1026" type="#_x0000_t75" style="width:456.5pt;height:212pt" o:ole="">
            <v:imagedata r:id="rId13" o:title=""/>
          </v:shape>
          <o:OLEObject Type="Embed" ProgID="Mscgen.Chart" ShapeID="_x0000_i1026" DrawAspect="Content" ObjectID="_1745388045" r:id="rId14"/>
        </w:object>
      </w:r>
    </w:p>
    <w:p w14:paraId="615DA656" w14:textId="77777777" w:rsidR="00A12A85" w:rsidRPr="000562FA" w:rsidRDefault="00A12A85" w:rsidP="00A12A85">
      <w:pPr>
        <w:keepLines/>
        <w:spacing w:after="240"/>
        <w:jc w:val="center"/>
        <w:rPr>
          <w:rFonts w:ascii="Arial" w:hAnsi="Arial"/>
          <w:b/>
          <w:lang w:eastAsia="ko-KR"/>
        </w:rPr>
      </w:pPr>
      <w:r w:rsidRPr="000562FA">
        <w:rPr>
          <w:rFonts w:ascii="Arial" w:hAnsi="Arial"/>
          <w:b/>
          <w:lang w:eastAsia="ko-KR"/>
        </w:rPr>
        <w:t>Figure 8.18.</w:t>
      </w:r>
      <w:r>
        <w:rPr>
          <w:rFonts w:ascii="Arial" w:hAnsi="Arial"/>
          <w:b/>
          <w:lang w:eastAsia="ko-KR"/>
        </w:rPr>
        <w:t>x</w:t>
      </w:r>
      <w:r w:rsidRPr="000562FA">
        <w:rPr>
          <w:rFonts w:ascii="Arial" w:hAnsi="Arial"/>
          <w:b/>
          <w:lang w:eastAsia="ko-KR"/>
        </w:rPr>
        <w:t xml:space="preserve">-1: </w:t>
      </w:r>
      <w:r>
        <w:rPr>
          <w:rFonts w:ascii="Arial" w:hAnsi="Arial"/>
          <w:b/>
          <w:lang w:eastAsia="ko-KR"/>
        </w:rPr>
        <w:t>Mobile Terminated</w:t>
      </w:r>
      <w:r w:rsidRPr="000562FA">
        <w:rPr>
          <w:rFonts w:ascii="Arial" w:hAnsi="Arial"/>
          <w:b/>
          <w:lang w:eastAsia="ko-KR"/>
        </w:rPr>
        <w:t xml:space="preserve"> Small Data Transmission in RRC Inactive state. </w:t>
      </w:r>
    </w:p>
    <w:p w14:paraId="60C31CEA" w14:textId="77777777" w:rsidR="00A12A85" w:rsidRPr="00B8401F" w:rsidRDefault="00A12A85" w:rsidP="00A12A85">
      <w:pPr>
        <w:pStyle w:val="B1"/>
      </w:pPr>
      <w:r>
        <w:t>1a-</w:t>
      </w:r>
      <w:r w:rsidRPr="00B8401F">
        <w:t>0.</w:t>
      </w:r>
      <w:r w:rsidRPr="00B8401F">
        <w:tab/>
        <w:t xml:space="preserve">The gNB-CU-UP receives </w:t>
      </w:r>
      <w:r>
        <w:t xml:space="preserve">only </w:t>
      </w:r>
      <w:r w:rsidRPr="00B8401F">
        <w:t xml:space="preserve">DL </w:t>
      </w:r>
      <w:r>
        <w:t xml:space="preserve">SDT </w:t>
      </w:r>
      <w:r w:rsidRPr="00B8401F">
        <w:t>data</w:t>
      </w:r>
      <w:r>
        <w:t xml:space="preserve"> for the UE in RRC Inactive </w:t>
      </w:r>
      <w:r w:rsidRPr="00B8401F">
        <w:t>on NG-U interface.</w:t>
      </w:r>
    </w:p>
    <w:p w14:paraId="38391786" w14:textId="3645E07C" w:rsidR="00A12A85" w:rsidRDefault="00A12A85" w:rsidP="00A12A85">
      <w:pPr>
        <w:pStyle w:val="B1"/>
      </w:pPr>
      <w:r w:rsidRPr="00B8401F">
        <w:t>1</w:t>
      </w:r>
      <w:r>
        <w:t>a-1</w:t>
      </w:r>
      <w:r w:rsidRPr="00B8401F">
        <w:t>.</w:t>
      </w:r>
      <w:r w:rsidRPr="00B8401F">
        <w:tab/>
        <w:t>The gNB-CU-UP sends DL DATA NOTIFICATION message to the gNB-CU-CP.</w:t>
      </w:r>
      <w:r>
        <w:t xml:space="preserve"> If supported, the gNB-CU-UP include</w:t>
      </w:r>
      <w:bookmarkStart w:id="52" w:name="_Hlk134536063"/>
      <w:ins w:id="53" w:author="Lenovo" w:date="2023-05-09T14:56:00Z">
        <w:r w:rsidR="00AB0AAD">
          <w:t>s</w:t>
        </w:r>
      </w:ins>
      <w:r>
        <w:t xml:space="preserve"> the </w:t>
      </w:r>
      <w:r>
        <w:rPr>
          <w:rFonts w:hint="eastAsia"/>
          <w:lang w:eastAsia="zh-CN"/>
        </w:rPr>
        <w:t>MT-SDT</w:t>
      </w:r>
      <w:r>
        <w:rPr>
          <w:lang w:eastAsia="zh-CN"/>
        </w:rPr>
        <w:t xml:space="preserve"> </w:t>
      </w:r>
      <w:r>
        <w:t xml:space="preserve">information in the </w:t>
      </w:r>
      <w:r w:rsidRPr="00B8401F">
        <w:t>DL DATA NOTIFICATION message</w:t>
      </w:r>
      <w:bookmarkEnd w:id="52"/>
      <w:r>
        <w:t>.</w:t>
      </w:r>
    </w:p>
    <w:p w14:paraId="01483358" w14:textId="77777777" w:rsidR="00A12A85" w:rsidRPr="00032EC8" w:rsidRDefault="00A12A85" w:rsidP="00A12A85">
      <w:pPr>
        <w:pStyle w:val="B1"/>
        <w:spacing w:after="240"/>
      </w:pPr>
      <w:r>
        <w:t xml:space="preserve">NOTE: The gNB-CU-CP may request the gNB-CU-UP to provide such MT-SDT information before step 1a-0, via </w:t>
      </w:r>
      <w:r w:rsidRPr="00FA077B">
        <w:t>BEARER CONTEXT SETUP REQUEST message</w:t>
      </w:r>
      <w:r>
        <w:t xml:space="preserve"> or BEARER CONTEXT MODIFICATION</w:t>
      </w:r>
      <w:r w:rsidRPr="00FA077B">
        <w:t xml:space="preserve"> REQUEST message</w:t>
      </w:r>
      <w:r>
        <w:t>.</w:t>
      </w:r>
    </w:p>
    <w:p w14:paraId="49E66B45" w14:textId="529B8D53" w:rsidR="00A12A85" w:rsidRDefault="00A12A85" w:rsidP="00A12A85">
      <w:pPr>
        <w:pStyle w:val="B1"/>
        <w:rPr>
          <w:ins w:id="54" w:author="Lenovo" w:date="2023-05-09T14:55:00Z"/>
        </w:rPr>
      </w:pPr>
      <w:r>
        <w:t xml:space="preserve">1b. The gNB-CU-CP receives </w:t>
      </w:r>
      <w:bookmarkStart w:id="55" w:name="_Hlk134536111"/>
      <w:r>
        <w:t>DL signalling over NGAP</w:t>
      </w:r>
      <w:bookmarkEnd w:id="55"/>
      <w:r>
        <w:t>.</w:t>
      </w:r>
    </w:p>
    <w:p w14:paraId="348985C4" w14:textId="38DEE329" w:rsidR="00A12A85" w:rsidRPr="00A12A85" w:rsidRDefault="00A12A85" w:rsidP="00A12A85">
      <w:pPr>
        <w:pStyle w:val="B1"/>
        <w:rPr>
          <w:rFonts w:eastAsiaTheme="minorEastAsia"/>
          <w:lang w:eastAsia="zh-CN"/>
        </w:rPr>
      </w:pPr>
      <w:ins w:id="56" w:author="Lenovo" w:date="2023-05-09T14:55:00Z">
        <w:r>
          <w:rPr>
            <w:rFonts w:eastAsiaTheme="minorEastAsia" w:hint="eastAsia"/>
            <w:lang w:eastAsia="zh-CN"/>
          </w:rPr>
          <w:t>1</w:t>
        </w:r>
        <w:r>
          <w:rPr>
            <w:rFonts w:eastAsiaTheme="minorEastAsia"/>
            <w:lang w:eastAsia="zh-CN"/>
          </w:rPr>
          <w:t>c. The gNB-CU-CP receives the MT-SDT information in XnAP RAN PAGING message.</w:t>
        </w:r>
      </w:ins>
    </w:p>
    <w:p w14:paraId="27AE07AB" w14:textId="5E96AB14" w:rsidR="00A12A85" w:rsidRDefault="00A12A85" w:rsidP="00A12A85">
      <w:pPr>
        <w:pStyle w:val="B1"/>
      </w:pPr>
      <w:r w:rsidRPr="00B8401F">
        <w:t>2.</w:t>
      </w:r>
      <w:r w:rsidRPr="00B8401F">
        <w:tab/>
      </w:r>
      <w:r>
        <w:t>After 1a or 1b</w:t>
      </w:r>
      <w:ins w:id="57" w:author="Lenovo" w:date="2023-05-09T14:55:00Z">
        <w:r>
          <w:t xml:space="preserve"> or 1c</w:t>
        </w:r>
      </w:ins>
      <w:r>
        <w:t>, t</w:t>
      </w:r>
      <w:r w:rsidRPr="00B8401F">
        <w:t xml:space="preserve">he gNB-CU-CP </w:t>
      </w:r>
      <w:r>
        <w:t>sends</w:t>
      </w:r>
      <w:r w:rsidRPr="00B8401F">
        <w:t xml:space="preserve"> PAGING </w:t>
      </w:r>
      <w:r>
        <w:t>message to the gNB-DU.</w:t>
      </w:r>
      <w:r w:rsidRPr="006F10E8">
        <w:t xml:space="preserve"> </w:t>
      </w:r>
      <w:r>
        <w:t>The MT-SDT information may be included in the PAGING message.</w:t>
      </w:r>
    </w:p>
    <w:p w14:paraId="5A68E2A4" w14:textId="77777777" w:rsidR="00A12A85" w:rsidRDefault="00A12A85" w:rsidP="00A12A85">
      <w:pPr>
        <w:pStyle w:val="B1"/>
      </w:pPr>
      <w:r w:rsidRPr="00B8401F">
        <w:t>3.</w:t>
      </w:r>
      <w:r w:rsidRPr="00B8401F">
        <w:tab/>
        <w:t xml:space="preserve">The gNB-DU sends the </w:t>
      </w:r>
      <w:r w:rsidRPr="00B8401F">
        <w:rPr>
          <w:i/>
        </w:rPr>
        <w:t>Paging</w:t>
      </w:r>
      <w:r w:rsidRPr="00B8401F">
        <w:t xml:space="preserve"> message</w:t>
      </w:r>
      <w:r>
        <w:t xml:space="preserve"> including the MT-SDT indicator</w:t>
      </w:r>
      <w:r w:rsidRPr="00B8401F">
        <w:t xml:space="preserve"> to the UE.</w:t>
      </w:r>
    </w:p>
    <w:p w14:paraId="04CB9E46" w14:textId="77777777" w:rsidR="00A12A85" w:rsidRDefault="00A12A85" w:rsidP="00A12A85">
      <w:pPr>
        <w:pStyle w:val="EditorsNote"/>
        <w:rPr>
          <w:lang w:eastAsia="zh-CN"/>
        </w:rPr>
      </w:pPr>
      <w:r>
        <w:rPr>
          <w:rFonts w:hint="eastAsia"/>
          <w:lang w:eastAsia="zh-CN"/>
        </w:rPr>
        <w:t>Editor</w:t>
      </w:r>
      <w:r>
        <w:rPr>
          <w:lang w:eastAsia="zh-CN"/>
        </w:rPr>
        <w:t>’</w:t>
      </w:r>
      <w:r>
        <w:rPr>
          <w:rFonts w:hint="eastAsia"/>
          <w:lang w:eastAsia="zh-CN"/>
        </w:rPr>
        <w:t>s Note</w:t>
      </w:r>
      <w:r>
        <w:rPr>
          <w:lang w:eastAsia="zh-CN"/>
        </w:rPr>
        <w:t>: whether gNB-DU can make further decision on MT-SDT paging is FFS.</w:t>
      </w:r>
    </w:p>
    <w:p w14:paraId="12839E1A" w14:textId="77777777" w:rsidR="00A12A85" w:rsidRDefault="00A12A85" w:rsidP="00A12A85">
      <w:pPr>
        <w:pStyle w:val="B1"/>
      </w:pPr>
      <w:r>
        <w:lastRenderedPageBreak/>
        <w:t xml:space="preserve">4. If the UE has been successfully reached, it initiates the RRC connection resume procedure as described in 8.6.2 or 8.9.6.2, or initiates the SDT procedure as described in </w:t>
      </w:r>
      <w:r w:rsidRPr="00126526">
        <w:t>8.18.1 or from step</w:t>
      </w:r>
      <w:r>
        <w:t xml:space="preserve"> </w:t>
      </w:r>
      <w:r w:rsidRPr="00126526">
        <w:t>9 in 8.18.2 or from step 1 in</w:t>
      </w:r>
      <w:r>
        <w:t xml:space="preserve"> </w:t>
      </w:r>
      <w:r w:rsidRPr="00126526">
        <w:t>8.18.3</w:t>
      </w:r>
      <w:r>
        <w:t xml:space="preserve"> with the following difference:</w:t>
      </w:r>
    </w:p>
    <w:p w14:paraId="5E550789" w14:textId="77777777" w:rsidR="00A12A85" w:rsidRDefault="00A12A85" w:rsidP="00A12A85">
      <w:pPr>
        <w:pStyle w:val="B1"/>
        <w:rPr>
          <w:lang w:eastAsia="zh-CN"/>
        </w:rPr>
      </w:pPr>
      <w:r>
        <w:rPr>
          <w:lang w:eastAsia="zh-CN"/>
        </w:rPr>
        <w:t xml:space="preserve">     - </w:t>
      </w:r>
      <w:r>
        <w:rPr>
          <w:rFonts w:hint="eastAsia"/>
          <w:lang w:eastAsia="zh-CN"/>
        </w:rPr>
        <w:t>the UE indicates the RRC Resume Request is for MT-SDT,</w:t>
      </w:r>
      <w:r>
        <w:rPr>
          <w:lang w:eastAsia="zh-CN"/>
        </w:rPr>
        <w:t xml:space="preserve"> which may be without UL data.</w:t>
      </w:r>
    </w:p>
    <w:p w14:paraId="0A8E0AF6" w14:textId="77777777" w:rsidR="00A12A85" w:rsidRPr="00E53CEC" w:rsidRDefault="00A12A85" w:rsidP="00366F53">
      <w:pPr>
        <w:rPr>
          <w:rFonts w:asciiTheme="majorHAnsi" w:eastAsiaTheme="minorEastAsia" w:hAnsiTheme="majorHAnsi"/>
          <w:lang w:eastAsia="zh-CN"/>
        </w:rPr>
      </w:pPr>
    </w:p>
    <w:sectPr w:rsidR="00A12A85" w:rsidRPr="00E53CE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6E1B8" w14:textId="77777777" w:rsidR="00256A2A" w:rsidRDefault="00256A2A">
      <w:pPr>
        <w:spacing w:after="0"/>
      </w:pPr>
      <w:r>
        <w:separator/>
      </w:r>
    </w:p>
  </w:endnote>
  <w:endnote w:type="continuationSeparator" w:id="0">
    <w:p w14:paraId="1DBA74E7" w14:textId="77777777" w:rsidR="00256A2A" w:rsidRDefault="00256A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C2CC5" w14:textId="77777777" w:rsidR="00256A2A" w:rsidRDefault="00256A2A">
      <w:pPr>
        <w:spacing w:after="0"/>
      </w:pPr>
      <w:r>
        <w:separator/>
      </w:r>
    </w:p>
  </w:footnote>
  <w:footnote w:type="continuationSeparator" w:id="0">
    <w:p w14:paraId="5430E121" w14:textId="77777777" w:rsidR="00256A2A" w:rsidRDefault="00256A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AA46647"/>
    <w:multiLevelType w:val="hybridMultilevel"/>
    <w:tmpl w:val="632279C4"/>
    <w:lvl w:ilvl="0" w:tplc="05A00F0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2514"/>
        </w:tabs>
        <w:ind w:left="-2514" w:hanging="360"/>
      </w:pPr>
      <w:rPr>
        <w:rFonts w:ascii="Symbol" w:hAnsi="Symbol" w:hint="default"/>
        <w:b/>
        <w:i w:val="0"/>
        <w:color w:val="auto"/>
        <w:sz w:val="22"/>
      </w:rPr>
    </w:lvl>
    <w:lvl w:ilvl="1" w:tplc="04090003">
      <w:start w:val="1"/>
      <w:numFmt w:val="bullet"/>
      <w:lvlText w:val="o"/>
      <w:lvlJc w:val="left"/>
      <w:pPr>
        <w:tabs>
          <w:tab w:val="num" w:pos="-2693"/>
        </w:tabs>
        <w:ind w:left="-2693" w:hanging="360"/>
      </w:pPr>
      <w:rPr>
        <w:rFonts w:ascii="Courier New" w:hAnsi="Courier New" w:cs="Courier New" w:hint="default"/>
      </w:rPr>
    </w:lvl>
    <w:lvl w:ilvl="2" w:tplc="04090005">
      <w:start w:val="1"/>
      <w:numFmt w:val="bullet"/>
      <w:lvlText w:val=""/>
      <w:lvlJc w:val="left"/>
      <w:pPr>
        <w:tabs>
          <w:tab w:val="num" w:pos="-1973"/>
        </w:tabs>
        <w:ind w:left="-197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533"/>
        </w:tabs>
        <w:ind w:left="-533" w:hanging="360"/>
      </w:pPr>
      <w:rPr>
        <w:rFonts w:ascii="Courier New" w:hAnsi="Courier New" w:cs="Courier New" w:hint="default"/>
      </w:rPr>
    </w:lvl>
    <w:lvl w:ilvl="5" w:tplc="04090005">
      <w:start w:val="1"/>
      <w:numFmt w:val="bullet"/>
      <w:lvlText w:val=""/>
      <w:lvlJc w:val="left"/>
      <w:pPr>
        <w:tabs>
          <w:tab w:val="num" w:pos="187"/>
        </w:tabs>
        <w:ind w:left="187" w:hanging="360"/>
      </w:pPr>
      <w:rPr>
        <w:rFonts w:ascii="Wingdings" w:hAnsi="Wingdings" w:hint="default"/>
      </w:rPr>
    </w:lvl>
    <w:lvl w:ilvl="6" w:tplc="04090001">
      <w:start w:val="1"/>
      <w:numFmt w:val="bullet"/>
      <w:lvlText w:val=""/>
      <w:lvlJc w:val="left"/>
      <w:pPr>
        <w:tabs>
          <w:tab w:val="num" w:pos="907"/>
        </w:tabs>
        <w:ind w:left="907" w:hanging="360"/>
      </w:pPr>
      <w:rPr>
        <w:rFonts w:ascii="Symbol" w:hAnsi="Symbol" w:hint="default"/>
      </w:rPr>
    </w:lvl>
    <w:lvl w:ilvl="7" w:tplc="04090003" w:tentative="1">
      <w:start w:val="1"/>
      <w:numFmt w:val="bullet"/>
      <w:lvlText w:val="o"/>
      <w:lvlJc w:val="left"/>
      <w:pPr>
        <w:tabs>
          <w:tab w:val="num" w:pos="1627"/>
        </w:tabs>
        <w:ind w:left="1627" w:hanging="360"/>
      </w:pPr>
      <w:rPr>
        <w:rFonts w:ascii="Courier New" w:hAnsi="Courier New" w:cs="Courier New" w:hint="default"/>
      </w:rPr>
    </w:lvl>
    <w:lvl w:ilvl="8" w:tplc="04090005" w:tentative="1">
      <w:start w:val="1"/>
      <w:numFmt w:val="bullet"/>
      <w:lvlText w:val=""/>
      <w:lvlJc w:val="left"/>
      <w:pPr>
        <w:tabs>
          <w:tab w:val="num" w:pos="2347"/>
        </w:tabs>
        <w:ind w:left="2347" w:hanging="360"/>
      </w:pPr>
      <w:rPr>
        <w:rFonts w:ascii="Wingdings" w:hAnsi="Wingdings" w:hint="default"/>
      </w:rPr>
    </w:lvl>
  </w:abstractNum>
  <w:num w:numId="1" w16cid:durableId="2106725149">
    <w:abstractNumId w:val="7"/>
  </w:num>
  <w:num w:numId="2" w16cid:durableId="705713418">
    <w:abstractNumId w:val="6"/>
  </w:num>
  <w:num w:numId="3" w16cid:durableId="170225468">
    <w:abstractNumId w:val="4"/>
  </w:num>
  <w:num w:numId="4" w16cid:durableId="390885023">
    <w:abstractNumId w:val="0"/>
  </w:num>
  <w:num w:numId="5" w16cid:durableId="885415029">
    <w:abstractNumId w:val="3"/>
  </w:num>
  <w:num w:numId="6" w16cid:durableId="999429711">
    <w:abstractNumId w:val="1"/>
  </w:num>
  <w:num w:numId="7" w16cid:durableId="444465653">
    <w:abstractNumId w:val="8"/>
  </w:num>
  <w:num w:numId="8" w16cid:durableId="1963339073">
    <w:abstractNumId w:val="2"/>
  </w:num>
  <w:num w:numId="9" w16cid:durableId="1611428797">
    <w:abstractNumId w:val="5"/>
  </w:num>
  <w:num w:numId="10" w16cid:durableId="2063938081">
    <w:abstractNumId w:val="3"/>
    <w:lvlOverride w:ilvl="0">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1DA9"/>
    <w:rsid w:val="00042096"/>
    <w:rsid w:val="00043640"/>
    <w:rsid w:val="00043A56"/>
    <w:rsid w:val="00045418"/>
    <w:rsid w:val="000461EC"/>
    <w:rsid w:val="00046BB2"/>
    <w:rsid w:val="00050F9D"/>
    <w:rsid w:val="000516FB"/>
    <w:rsid w:val="000517A2"/>
    <w:rsid w:val="00051EF1"/>
    <w:rsid w:val="00052481"/>
    <w:rsid w:val="00052ACC"/>
    <w:rsid w:val="00052C2A"/>
    <w:rsid w:val="00053DA9"/>
    <w:rsid w:val="000541DF"/>
    <w:rsid w:val="000555E5"/>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422D"/>
    <w:rsid w:val="00076341"/>
    <w:rsid w:val="00077411"/>
    <w:rsid w:val="00077485"/>
    <w:rsid w:val="00077829"/>
    <w:rsid w:val="000807A9"/>
    <w:rsid w:val="0008191B"/>
    <w:rsid w:val="00081CE6"/>
    <w:rsid w:val="00084450"/>
    <w:rsid w:val="0008470A"/>
    <w:rsid w:val="00084976"/>
    <w:rsid w:val="00084A1A"/>
    <w:rsid w:val="00085DF9"/>
    <w:rsid w:val="00090F1D"/>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1A8"/>
    <w:rsid w:val="000B67CB"/>
    <w:rsid w:val="000B75D3"/>
    <w:rsid w:val="000C0771"/>
    <w:rsid w:val="000C2B8B"/>
    <w:rsid w:val="000C3920"/>
    <w:rsid w:val="000C3FCD"/>
    <w:rsid w:val="000C4BEC"/>
    <w:rsid w:val="000C56D1"/>
    <w:rsid w:val="000C5AB1"/>
    <w:rsid w:val="000C5FC9"/>
    <w:rsid w:val="000C6343"/>
    <w:rsid w:val="000C64EC"/>
    <w:rsid w:val="000C6D5C"/>
    <w:rsid w:val="000C6EE5"/>
    <w:rsid w:val="000C6FFA"/>
    <w:rsid w:val="000D0B63"/>
    <w:rsid w:val="000D11A2"/>
    <w:rsid w:val="000D2F26"/>
    <w:rsid w:val="000D51B2"/>
    <w:rsid w:val="000D5C3C"/>
    <w:rsid w:val="000D6069"/>
    <w:rsid w:val="000D72E4"/>
    <w:rsid w:val="000D7853"/>
    <w:rsid w:val="000E287D"/>
    <w:rsid w:val="000E2A39"/>
    <w:rsid w:val="000E38DA"/>
    <w:rsid w:val="000E4197"/>
    <w:rsid w:val="000E47EF"/>
    <w:rsid w:val="000E5062"/>
    <w:rsid w:val="000E5C6C"/>
    <w:rsid w:val="000E614E"/>
    <w:rsid w:val="000E620B"/>
    <w:rsid w:val="000E77A0"/>
    <w:rsid w:val="000F0B78"/>
    <w:rsid w:val="000F293F"/>
    <w:rsid w:val="000F3001"/>
    <w:rsid w:val="000F433E"/>
    <w:rsid w:val="000F6242"/>
    <w:rsid w:val="000F6ED1"/>
    <w:rsid w:val="000F7E59"/>
    <w:rsid w:val="000F7EC9"/>
    <w:rsid w:val="00100365"/>
    <w:rsid w:val="00102032"/>
    <w:rsid w:val="001033B4"/>
    <w:rsid w:val="00103A89"/>
    <w:rsid w:val="00104FF1"/>
    <w:rsid w:val="001053B7"/>
    <w:rsid w:val="001061B5"/>
    <w:rsid w:val="00110080"/>
    <w:rsid w:val="0011026A"/>
    <w:rsid w:val="00110416"/>
    <w:rsid w:val="00111B32"/>
    <w:rsid w:val="00115FF7"/>
    <w:rsid w:val="001174E4"/>
    <w:rsid w:val="00117BBA"/>
    <w:rsid w:val="00120021"/>
    <w:rsid w:val="00120199"/>
    <w:rsid w:val="0012043C"/>
    <w:rsid w:val="00121490"/>
    <w:rsid w:val="001231C3"/>
    <w:rsid w:val="00123FF4"/>
    <w:rsid w:val="00126817"/>
    <w:rsid w:val="001307B0"/>
    <w:rsid w:val="0013096F"/>
    <w:rsid w:val="00131266"/>
    <w:rsid w:val="001313AB"/>
    <w:rsid w:val="00132AD1"/>
    <w:rsid w:val="001330F1"/>
    <w:rsid w:val="001336F0"/>
    <w:rsid w:val="00133E8F"/>
    <w:rsid w:val="001346E6"/>
    <w:rsid w:val="00134B74"/>
    <w:rsid w:val="001367AD"/>
    <w:rsid w:val="00136B1D"/>
    <w:rsid w:val="00141227"/>
    <w:rsid w:val="00141482"/>
    <w:rsid w:val="00141839"/>
    <w:rsid w:val="001423AA"/>
    <w:rsid w:val="00142C83"/>
    <w:rsid w:val="00144506"/>
    <w:rsid w:val="001447C6"/>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503"/>
    <w:rsid w:val="00171E9E"/>
    <w:rsid w:val="00173E08"/>
    <w:rsid w:val="001742D0"/>
    <w:rsid w:val="001751D0"/>
    <w:rsid w:val="0018072A"/>
    <w:rsid w:val="00180BE7"/>
    <w:rsid w:val="00182C64"/>
    <w:rsid w:val="001835AC"/>
    <w:rsid w:val="001835CB"/>
    <w:rsid w:val="00183C1A"/>
    <w:rsid w:val="00184D79"/>
    <w:rsid w:val="00185B62"/>
    <w:rsid w:val="00185C8F"/>
    <w:rsid w:val="00186FB6"/>
    <w:rsid w:val="00187DDB"/>
    <w:rsid w:val="00190153"/>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3DE5"/>
    <w:rsid w:val="001C601E"/>
    <w:rsid w:val="001C6B2D"/>
    <w:rsid w:val="001C6B66"/>
    <w:rsid w:val="001C718C"/>
    <w:rsid w:val="001C75B7"/>
    <w:rsid w:val="001D173C"/>
    <w:rsid w:val="001D17FA"/>
    <w:rsid w:val="001D2049"/>
    <w:rsid w:val="001D23DC"/>
    <w:rsid w:val="001D2903"/>
    <w:rsid w:val="001D2DF4"/>
    <w:rsid w:val="001D3FCD"/>
    <w:rsid w:val="001D73DD"/>
    <w:rsid w:val="001D7E41"/>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0F84"/>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D36"/>
    <w:rsid w:val="00236F69"/>
    <w:rsid w:val="00237C92"/>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5F45"/>
    <w:rsid w:val="00256A13"/>
    <w:rsid w:val="00256A2A"/>
    <w:rsid w:val="002574AD"/>
    <w:rsid w:val="002603ED"/>
    <w:rsid w:val="00260EE4"/>
    <w:rsid w:val="00261945"/>
    <w:rsid w:val="0026239B"/>
    <w:rsid w:val="00262AC9"/>
    <w:rsid w:val="002645E2"/>
    <w:rsid w:val="00264AD8"/>
    <w:rsid w:val="00264C3A"/>
    <w:rsid w:val="0026553E"/>
    <w:rsid w:val="00265959"/>
    <w:rsid w:val="00266A1C"/>
    <w:rsid w:val="002672F8"/>
    <w:rsid w:val="00267A07"/>
    <w:rsid w:val="002701EE"/>
    <w:rsid w:val="00271ED9"/>
    <w:rsid w:val="00273123"/>
    <w:rsid w:val="00273715"/>
    <w:rsid w:val="002746B5"/>
    <w:rsid w:val="00276F7B"/>
    <w:rsid w:val="002776D8"/>
    <w:rsid w:val="00277CC9"/>
    <w:rsid w:val="00281A51"/>
    <w:rsid w:val="00283E0E"/>
    <w:rsid w:val="002858F3"/>
    <w:rsid w:val="00290E4D"/>
    <w:rsid w:val="00291A94"/>
    <w:rsid w:val="00292430"/>
    <w:rsid w:val="00293236"/>
    <w:rsid w:val="00293487"/>
    <w:rsid w:val="0029414C"/>
    <w:rsid w:val="00294F82"/>
    <w:rsid w:val="00295261"/>
    <w:rsid w:val="00296159"/>
    <w:rsid w:val="002967A2"/>
    <w:rsid w:val="002970F6"/>
    <w:rsid w:val="002A18FF"/>
    <w:rsid w:val="002A49B0"/>
    <w:rsid w:val="002A5BF1"/>
    <w:rsid w:val="002A61CD"/>
    <w:rsid w:val="002A66DA"/>
    <w:rsid w:val="002A6E64"/>
    <w:rsid w:val="002B26D2"/>
    <w:rsid w:val="002B520E"/>
    <w:rsid w:val="002B79A6"/>
    <w:rsid w:val="002C2ACB"/>
    <w:rsid w:val="002C4CD3"/>
    <w:rsid w:val="002C586E"/>
    <w:rsid w:val="002C6CC2"/>
    <w:rsid w:val="002D1332"/>
    <w:rsid w:val="002D1FBB"/>
    <w:rsid w:val="002D2189"/>
    <w:rsid w:val="002D3106"/>
    <w:rsid w:val="002D43E2"/>
    <w:rsid w:val="002D4976"/>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9D1"/>
    <w:rsid w:val="00305D16"/>
    <w:rsid w:val="00305D46"/>
    <w:rsid w:val="0030717C"/>
    <w:rsid w:val="0030723B"/>
    <w:rsid w:val="00310AD3"/>
    <w:rsid w:val="0031139C"/>
    <w:rsid w:val="00311454"/>
    <w:rsid w:val="003115ED"/>
    <w:rsid w:val="00312232"/>
    <w:rsid w:val="003140A9"/>
    <w:rsid w:val="00314F6D"/>
    <w:rsid w:val="00315322"/>
    <w:rsid w:val="0031619A"/>
    <w:rsid w:val="00316516"/>
    <w:rsid w:val="003166DB"/>
    <w:rsid w:val="00321CF2"/>
    <w:rsid w:val="00321ECA"/>
    <w:rsid w:val="00322A0A"/>
    <w:rsid w:val="00323C51"/>
    <w:rsid w:val="00325205"/>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46A2"/>
    <w:rsid w:val="00355672"/>
    <w:rsid w:val="00355A58"/>
    <w:rsid w:val="00356451"/>
    <w:rsid w:val="0035645B"/>
    <w:rsid w:val="003565B2"/>
    <w:rsid w:val="0035712A"/>
    <w:rsid w:val="00360C95"/>
    <w:rsid w:val="0036354C"/>
    <w:rsid w:val="00363E36"/>
    <w:rsid w:val="00363F4D"/>
    <w:rsid w:val="00364527"/>
    <w:rsid w:val="0036531B"/>
    <w:rsid w:val="00366BA2"/>
    <w:rsid w:val="00366F53"/>
    <w:rsid w:val="00367582"/>
    <w:rsid w:val="00371AD1"/>
    <w:rsid w:val="00371DCF"/>
    <w:rsid w:val="00372A38"/>
    <w:rsid w:val="00372BDD"/>
    <w:rsid w:val="00372C18"/>
    <w:rsid w:val="003731E0"/>
    <w:rsid w:val="003766FB"/>
    <w:rsid w:val="00383545"/>
    <w:rsid w:val="00384100"/>
    <w:rsid w:val="0038675F"/>
    <w:rsid w:val="003911E0"/>
    <w:rsid w:val="003921A3"/>
    <w:rsid w:val="00392FFC"/>
    <w:rsid w:val="0039698A"/>
    <w:rsid w:val="00396B66"/>
    <w:rsid w:val="00397FDA"/>
    <w:rsid w:val="003A0F5D"/>
    <w:rsid w:val="003A18D4"/>
    <w:rsid w:val="003A4530"/>
    <w:rsid w:val="003A4C6E"/>
    <w:rsid w:val="003A4F35"/>
    <w:rsid w:val="003A5512"/>
    <w:rsid w:val="003A589F"/>
    <w:rsid w:val="003A741D"/>
    <w:rsid w:val="003A76A3"/>
    <w:rsid w:val="003B05B1"/>
    <w:rsid w:val="003B1006"/>
    <w:rsid w:val="003B1E44"/>
    <w:rsid w:val="003B34A4"/>
    <w:rsid w:val="003B34DB"/>
    <w:rsid w:val="003B6329"/>
    <w:rsid w:val="003B6D6E"/>
    <w:rsid w:val="003B6DEC"/>
    <w:rsid w:val="003B7DAB"/>
    <w:rsid w:val="003B7F7B"/>
    <w:rsid w:val="003C2025"/>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56CD"/>
    <w:rsid w:val="003F6601"/>
    <w:rsid w:val="003F6651"/>
    <w:rsid w:val="003F6D7D"/>
    <w:rsid w:val="003F6D9A"/>
    <w:rsid w:val="004016B1"/>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4E5"/>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5FA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DFD"/>
    <w:rsid w:val="00490BC9"/>
    <w:rsid w:val="00490EFC"/>
    <w:rsid w:val="0049139D"/>
    <w:rsid w:val="00491E7E"/>
    <w:rsid w:val="004922F4"/>
    <w:rsid w:val="00494A24"/>
    <w:rsid w:val="00494AFE"/>
    <w:rsid w:val="00496071"/>
    <w:rsid w:val="00497567"/>
    <w:rsid w:val="004A06EE"/>
    <w:rsid w:val="004A179D"/>
    <w:rsid w:val="004A2339"/>
    <w:rsid w:val="004A2B82"/>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4035"/>
    <w:rsid w:val="004F5306"/>
    <w:rsid w:val="004F53BF"/>
    <w:rsid w:val="004F54D6"/>
    <w:rsid w:val="004F7116"/>
    <w:rsid w:val="004F78AE"/>
    <w:rsid w:val="00501716"/>
    <w:rsid w:val="00501CBC"/>
    <w:rsid w:val="00503F31"/>
    <w:rsid w:val="0050544D"/>
    <w:rsid w:val="005108BE"/>
    <w:rsid w:val="00511214"/>
    <w:rsid w:val="00511A56"/>
    <w:rsid w:val="0051227E"/>
    <w:rsid w:val="00513D17"/>
    <w:rsid w:val="00513DD9"/>
    <w:rsid w:val="00513E88"/>
    <w:rsid w:val="00514511"/>
    <w:rsid w:val="005155F8"/>
    <w:rsid w:val="00515805"/>
    <w:rsid w:val="005170E7"/>
    <w:rsid w:val="005175C0"/>
    <w:rsid w:val="00517943"/>
    <w:rsid w:val="00520766"/>
    <w:rsid w:val="00520AB0"/>
    <w:rsid w:val="00521759"/>
    <w:rsid w:val="0052210E"/>
    <w:rsid w:val="0052370D"/>
    <w:rsid w:val="00523DFA"/>
    <w:rsid w:val="00526746"/>
    <w:rsid w:val="0052708E"/>
    <w:rsid w:val="00530F4E"/>
    <w:rsid w:val="00531E90"/>
    <w:rsid w:val="0053262B"/>
    <w:rsid w:val="00533780"/>
    <w:rsid w:val="0053565A"/>
    <w:rsid w:val="005364EC"/>
    <w:rsid w:val="00537628"/>
    <w:rsid w:val="005421B0"/>
    <w:rsid w:val="00543A43"/>
    <w:rsid w:val="005449E6"/>
    <w:rsid w:val="00545EFF"/>
    <w:rsid w:val="005465EC"/>
    <w:rsid w:val="0054702E"/>
    <w:rsid w:val="005510DE"/>
    <w:rsid w:val="005512C9"/>
    <w:rsid w:val="00551678"/>
    <w:rsid w:val="005518E1"/>
    <w:rsid w:val="005527ED"/>
    <w:rsid w:val="00552FA4"/>
    <w:rsid w:val="00554638"/>
    <w:rsid w:val="00555085"/>
    <w:rsid w:val="00555965"/>
    <w:rsid w:val="00555999"/>
    <w:rsid w:val="00556CC0"/>
    <w:rsid w:val="00557875"/>
    <w:rsid w:val="00557AE8"/>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E0E"/>
    <w:rsid w:val="005B6FA8"/>
    <w:rsid w:val="005B7235"/>
    <w:rsid w:val="005C0F9E"/>
    <w:rsid w:val="005C1772"/>
    <w:rsid w:val="005C1E42"/>
    <w:rsid w:val="005C32E8"/>
    <w:rsid w:val="005C3310"/>
    <w:rsid w:val="005C492F"/>
    <w:rsid w:val="005C49C3"/>
    <w:rsid w:val="005C54FF"/>
    <w:rsid w:val="005C5755"/>
    <w:rsid w:val="005C7C5B"/>
    <w:rsid w:val="005D321C"/>
    <w:rsid w:val="005D429B"/>
    <w:rsid w:val="005D495F"/>
    <w:rsid w:val="005D650B"/>
    <w:rsid w:val="005D6725"/>
    <w:rsid w:val="005D6916"/>
    <w:rsid w:val="005D6C53"/>
    <w:rsid w:val="005E119F"/>
    <w:rsid w:val="005E3E6B"/>
    <w:rsid w:val="005F0150"/>
    <w:rsid w:val="005F1FA5"/>
    <w:rsid w:val="005F23D1"/>
    <w:rsid w:val="005F3055"/>
    <w:rsid w:val="005F335E"/>
    <w:rsid w:val="005F50A3"/>
    <w:rsid w:val="005F5767"/>
    <w:rsid w:val="005F6015"/>
    <w:rsid w:val="005F65A0"/>
    <w:rsid w:val="005F66DB"/>
    <w:rsid w:val="00600E15"/>
    <w:rsid w:val="006018F1"/>
    <w:rsid w:val="00603307"/>
    <w:rsid w:val="006033AC"/>
    <w:rsid w:val="006036E2"/>
    <w:rsid w:val="006101A0"/>
    <w:rsid w:val="00611B74"/>
    <w:rsid w:val="00613107"/>
    <w:rsid w:val="00613631"/>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64DBD"/>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951BB"/>
    <w:rsid w:val="006961DD"/>
    <w:rsid w:val="006A1643"/>
    <w:rsid w:val="006A31C8"/>
    <w:rsid w:val="006A4471"/>
    <w:rsid w:val="006A464E"/>
    <w:rsid w:val="006A58AF"/>
    <w:rsid w:val="006A5E2A"/>
    <w:rsid w:val="006A5F4F"/>
    <w:rsid w:val="006A62B0"/>
    <w:rsid w:val="006A63F4"/>
    <w:rsid w:val="006A766B"/>
    <w:rsid w:val="006B0397"/>
    <w:rsid w:val="006B17F4"/>
    <w:rsid w:val="006B1A65"/>
    <w:rsid w:val="006B25BA"/>
    <w:rsid w:val="006B4A30"/>
    <w:rsid w:val="006B509B"/>
    <w:rsid w:val="006C05DA"/>
    <w:rsid w:val="006C10D2"/>
    <w:rsid w:val="006C144B"/>
    <w:rsid w:val="006C1FBE"/>
    <w:rsid w:val="006C28E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866"/>
    <w:rsid w:val="006F1D8A"/>
    <w:rsid w:val="006F4910"/>
    <w:rsid w:val="006F54B1"/>
    <w:rsid w:val="006F5A9E"/>
    <w:rsid w:val="006F5C26"/>
    <w:rsid w:val="006F6144"/>
    <w:rsid w:val="006F696C"/>
    <w:rsid w:val="00701B6D"/>
    <w:rsid w:val="00701E6D"/>
    <w:rsid w:val="00703B5D"/>
    <w:rsid w:val="00704DB0"/>
    <w:rsid w:val="00706209"/>
    <w:rsid w:val="00706920"/>
    <w:rsid w:val="00706DC7"/>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606E"/>
    <w:rsid w:val="007262EA"/>
    <w:rsid w:val="007278B6"/>
    <w:rsid w:val="00727F8A"/>
    <w:rsid w:val="00731A11"/>
    <w:rsid w:val="00731F59"/>
    <w:rsid w:val="00732B26"/>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1FFF"/>
    <w:rsid w:val="007528D7"/>
    <w:rsid w:val="007531DC"/>
    <w:rsid w:val="00753590"/>
    <w:rsid w:val="00753F87"/>
    <w:rsid w:val="007547F8"/>
    <w:rsid w:val="00754D43"/>
    <w:rsid w:val="00755203"/>
    <w:rsid w:val="0075552E"/>
    <w:rsid w:val="00757280"/>
    <w:rsid w:val="00757884"/>
    <w:rsid w:val="00757C14"/>
    <w:rsid w:val="00760A52"/>
    <w:rsid w:val="00761189"/>
    <w:rsid w:val="0076135B"/>
    <w:rsid w:val="00762CAE"/>
    <w:rsid w:val="0076375F"/>
    <w:rsid w:val="00763FFF"/>
    <w:rsid w:val="00764FCE"/>
    <w:rsid w:val="00765596"/>
    <w:rsid w:val="00766DC2"/>
    <w:rsid w:val="007677F9"/>
    <w:rsid w:val="00767CC9"/>
    <w:rsid w:val="00771AB2"/>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CFF"/>
    <w:rsid w:val="00793F04"/>
    <w:rsid w:val="00795534"/>
    <w:rsid w:val="00796761"/>
    <w:rsid w:val="00796ADA"/>
    <w:rsid w:val="007972A1"/>
    <w:rsid w:val="00797524"/>
    <w:rsid w:val="007A0080"/>
    <w:rsid w:val="007A1A52"/>
    <w:rsid w:val="007A4050"/>
    <w:rsid w:val="007A5112"/>
    <w:rsid w:val="007A5F4A"/>
    <w:rsid w:val="007A5FF6"/>
    <w:rsid w:val="007A7F9A"/>
    <w:rsid w:val="007B0268"/>
    <w:rsid w:val="007B1598"/>
    <w:rsid w:val="007B2818"/>
    <w:rsid w:val="007B50DC"/>
    <w:rsid w:val="007B5EFD"/>
    <w:rsid w:val="007B6E00"/>
    <w:rsid w:val="007B7C8C"/>
    <w:rsid w:val="007C0072"/>
    <w:rsid w:val="007C298B"/>
    <w:rsid w:val="007C2B11"/>
    <w:rsid w:val="007C3605"/>
    <w:rsid w:val="007C5005"/>
    <w:rsid w:val="007C7824"/>
    <w:rsid w:val="007D0284"/>
    <w:rsid w:val="007D0677"/>
    <w:rsid w:val="007D09A4"/>
    <w:rsid w:val="007D22EF"/>
    <w:rsid w:val="007D349F"/>
    <w:rsid w:val="007D4A3F"/>
    <w:rsid w:val="007D4AC1"/>
    <w:rsid w:val="007D53B9"/>
    <w:rsid w:val="007D669D"/>
    <w:rsid w:val="007D6BE0"/>
    <w:rsid w:val="007D711E"/>
    <w:rsid w:val="007D7340"/>
    <w:rsid w:val="007E01A8"/>
    <w:rsid w:val="007E13C6"/>
    <w:rsid w:val="007E165D"/>
    <w:rsid w:val="007E1D03"/>
    <w:rsid w:val="007E5B4B"/>
    <w:rsid w:val="007E6A97"/>
    <w:rsid w:val="007E6AEB"/>
    <w:rsid w:val="007E752D"/>
    <w:rsid w:val="007E76A8"/>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C39"/>
    <w:rsid w:val="00810D16"/>
    <w:rsid w:val="00810FDD"/>
    <w:rsid w:val="008111D8"/>
    <w:rsid w:val="008124B0"/>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00F"/>
    <w:rsid w:val="0083139F"/>
    <w:rsid w:val="00833386"/>
    <w:rsid w:val="00833E11"/>
    <w:rsid w:val="00834335"/>
    <w:rsid w:val="008346AC"/>
    <w:rsid w:val="00835A4C"/>
    <w:rsid w:val="00835F3C"/>
    <w:rsid w:val="00835F85"/>
    <w:rsid w:val="00837804"/>
    <w:rsid w:val="00843479"/>
    <w:rsid w:val="00845303"/>
    <w:rsid w:val="008471A8"/>
    <w:rsid w:val="00850A76"/>
    <w:rsid w:val="00851EDB"/>
    <w:rsid w:val="00852889"/>
    <w:rsid w:val="008536AB"/>
    <w:rsid w:val="00854BD2"/>
    <w:rsid w:val="0085521E"/>
    <w:rsid w:val="00856093"/>
    <w:rsid w:val="00856CB3"/>
    <w:rsid w:val="00857283"/>
    <w:rsid w:val="00860031"/>
    <w:rsid w:val="0086167A"/>
    <w:rsid w:val="00861F1A"/>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6536"/>
    <w:rsid w:val="00877494"/>
    <w:rsid w:val="008775A4"/>
    <w:rsid w:val="0088021A"/>
    <w:rsid w:val="00880266"/>
    <w:rsid w:val="008833AF"/>
    <w:rsid w:val="008838EF"/>
    <w:rsid w:val="00883C38"/>
    <w:rsid w:val="0088430D"/>
    <w:rsid w:val="00884BC8"/>
    <w:rsid w:val="00884BE4"/>
    <w:rsid w:val="00887351"/>
    <w:rsid w:val="008902D3"/>
    <w:rsid w:val="008913F2"/>
    <w:rsid w:val="008919D2"/>
    <w:rsid w:val="008919F7"/>
    <w:rsid w:val="008927F9"/>
    <w:rsid w:val="008939CA"/>
    <w:rsid w:val="00894515"/>
    <w:rsid w:val="00895C6D"/>
    <w:rsid w:val="00896457"/>
    <w:rsid w:val="0089674B"/>
    <w:rsid w:val="008976C0"/>
    <w:rsid w:val="008A0E9E"/>
    <w:rsid w:val="008A26D4"/>
    <w:rsid w:val="008A3ED6"/>
    <w:rsid w:val="008A3EE6"/>
    <w:rsid w:val="008A42E0"/>
    <w:rsid w:val="008A5188"/>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0E86"/>
    <w:rsid w:val="008D2023"/>
    <w:rsid w:val="008D2A72"/>
    <w:rsid w:val="008D3F4B"/>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0D8"/>
    <w:rsid w:val="008F2347"/>
    <w:rsid w:val="008F2EDC"/>
    <w:rsid w:val="008F32D0"/>
    <w:rsid w:val="008F5635"/>
    <w:rsid w:val="008F5D4B"/>
    <w:rsid w:val="008F777E"/>
    <w:rsid w:val="009016FE"/>
    <w:rsid w:val="00901E0B"/>
    <w:rsid w:val="00903384"/>
    <w:rsid w:val="00903F99"/>
    <w:rsid w:val="009076DF"/>
    <w:rsid w:val="009076F8"/>
    <w:rsid w:val="00907DA7"/>
    <w:rsid w:val="00907F64"/>
    <w:rsid w:val="009142B3"/>
    <w:rsid w:val="009158A2"/>
    <w:rsid w:val="0091656C"/>
    <w:rsid w:val="00922D2D"/>
    <w:rsid w:val="009260C9"/>
    <w:rsid w:val="00926906"/>
    <w:rsid w:val="00927304"/>
    <w:rsid w:val="00927F07"/>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A01"/>
    <w:rsid w:val="00952BE3"/>
    <w:rsid w:val="00952C88"/>
    <w:rsid w:val="00952FDE"/>
    <w:rsid w:val="00953A6D"/>
    <w:rsid w:val="0095470C"/>
    <w:rsid w:val="00954C06"/>
    <w:rsid w:val="00954C2F"/>
    <w:rsid w:val="00956702"/>
    <w:rsid w:val="00956F7F"/>
    <w:rsid w:val="0095760C"/>
    <w:rsid w:val="00960045"/>
    <w:rsid w:val="0096030E"/>
    <w:rsid w:val="00962C43"/>
    <w:rsid w:val="009636BD"/>
    <w:rsid w:val="0096404F"/>
    <w:rsid w:val="00965674"/>
    <w:rsid w:val="00965A13"/>
    <w:rsid w:val="00966940"/>
    <w:rsid w:val="00966AEF"/>
    <w:rsid w:val="009672CA"/>
    <w:rsid w:val="009714A1"/>
    <w:rsid w:val="00972390"/>
    <w:rsid w:val="009735C1"/>
    <w:rsid w:val="009740D2"/>
    <w:rsid w:val="009757A9"/>
    <w:rsid w:val="0097790F"/>
    <w:rsid w:val="00982076"/>
    <w:rsid w:val="00985AE8"/>
    <w:rsid w:val="00986616"/>
    <w:rsid w:val="00986A1E"/>
    <w:rsid w:val="00987046"/>
    <w:rsid w:val="00987236"/>
    <w:rsid w:val="00987368"/>
    <w:rsid w:val="00990383"/>
    <w:rsid w:val="00990A34"/>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2FED"/>
    <w:rsid w:val="009B3959"/>
    <w:rsid w:val="009B3DB9"/>
    <w:rsid w:val="009B40C3"/>
    <w:rsid w:val="009B47E2"/>
    <w:rsid w:val="009B4E0F"/>
    <w:rsid w:val="009B6788"/>
    <w:rsid w:val="009B7E16"/>
    <w:rsid w:val="009C0F9C"/>
    <w:rsid w:val="009C1580"/>
    <w:rsid w:val="009C2AC4"/>
    <w:rsid w:val="009C2EF4"/>
    <w:rsid w:val="009C3459"/>
    <w:rsid w:val="009C4772"/>
    <w:rsid w:val="009C4AB5"/>
    <w:rsid w:val="009C4D8A"/>
    <w:rsid w:val="009C7377"/>
    <w:rsid w:val="009C74BF"/>
    <w:rsid w:val="009C7A89"/>
    <w:rsid w:val="009C7DD3"/>
    <w:rsid w:val="009D2118"/>
    <w:rsid w:val="009D25EA"/>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3D0E"/>
    <w:rsid w:val="009F54D6"/>
    <w:rsid w:val="009F65D1"/>
    <w:rsid w:val="00A00195"/>
    <w:rsid w:val="00A00199"/>
    <w:rsid w:val="00A01538"/>
    <w:rsid w:val="00A01A78"/>
    <w:rsid w:val="00A028CE"/>
    <w:rsid w:val="00A0419B"/>
    <w:rsid w:val="00A067A9"/>
    <w:rsid w:val="00A076A5"/>
    <w:rsid w:val="00A10143"/>
    <w:rsid w:val="00A1022C"/>
    <w:rsid w:val="00A12332"/>
    <w:rsid w:val="00A12A85"/>
    <w:rsid w:val="00A154A4"/>
    <w:rsid w:val="00A15E56"/>
    <w:rsid w:val="00A23626"/>
    <w:rsid w:val="00A24AFB"/>
    <w:rsid w:val="00A27733"/>
    <w:rsid w:val="00A30AEF"/>
    <w:rsid w:val="00A31912"/>
    <w:rsid w:val="00A31D5B"/>
    <w:rsid w:val="00A31F9F"/>
    <w:rsid w:val="00A33114"/>
    <w:rsid w:val="00A33459"/>
    <w:rsid w:val="00A339D0"/>
    <w:rsid w:val="00A33BB9"/>
    <w:rsid w:val="00A349F7"/>
    <w:rsid w:val="00A353DC"/>
    <w:rsid w:val="00A35CAA"/>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1F0E"/>
    <w:rsid w:val="00A63719"/>
    <w:rsid w:val="00A63D09"/>
    <w:rsid w:val="00A63EF4"/>
    <w:rsid w:val="00A6571A"/>
    <w:rsid w:val="00A669BF"/>
    <w:rsid w:val="00A67D38"/>
    <w:rsid w:val="00A730C1"/>
    <w:rsid w:val="00A74D97"/>
    <w:rsid w:val="00A74FF7"/>
    <w:rsid w:val="00A75001"/>
    <w:rsid w:val="00A7567C"/>
    <w:rsid w:val="00A75C39"/>
    <w:rsid w:val="00A770A1"/>
    <w:rsid w:val="00A81ED3"/>
    <w:rsid w:val="00A827F2"/>
    <w:rsid w:val="00A832D2"/>
    <w:rsid w:val="00A835CD"/>
    <w:rsid w:val="00A84A53"/>
    <w:rsid w:val="00A85190"/>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B0AAD"/>
    <w:rsid w:val="00AB17C6"/>
    <w:rsid w:val="00AB250B"/>
    <w:rsid w:val="00AB3140"/>
    <w:rsid w:val="00AB3A03"/>
    <w:rsid w:val="00AB49DB"/>
    <w:rsid w:val="00AB4E97"/>
    <w:rsid w:val="00AB554B"/>
    <w:rsid w:val="00AC15C0"/>
    <w:rsid w:val="00AC21C4"/>
    <w:rsid w:val="00AC4889"/>
    <w:rsid w:val="00AC566D"/>
    <w:rsid w:val="00AC69F4"/>
    <w:rsid w:val="00AD17B4"/>
    <w:rsid w:val="00AD2C0D"/>
    <w:rsid w:val="00AD3BEF"/>
    <w:rsid w:val="00AD4393"/>
    <w:rsid w:val="00AD4A4D"/>
    <w:rsid w:val="00AD5232"/>
    <w:rsid w:val="00AD70FD"/>
    <w:rsid w:val="00AD7776"/>
    <w:rsid w:val="00AD7DC3"/>
    <w:rsid w:val="00AE0089"/>
    <w:rsid w:val="00AE084A"/>
    <w:rsid w:val="00AE1143"/>
    <w:rsid w:val="00AE13C9"/>
    <w:rsid w:val="00AE256E"/>
    <w:rsid w:val="00AE45FA"/>
    <w:rsid w:val="00AE750C"/>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2B0A"/>
    <w:rsid w:val="00B138EC"/>
    <w:rsid w:val="00B13F7D"/>
    <w:rsid w:val="00B1498E"/>
    <w:rsid w:val="00B1527D"/>
    <w:rsid w:val="00B1598C"/>
    <w:rsid w:val="00B16D64"/>
    <w:rsid w:val="00B17782"/>
    <w:rsid w:val="00B17DA3"/>
    <w:rsid w:val="00B208AD"/>
    <w:rsid w:val="00B209D2"/>
    <w:rsid w:val="00B21A05"/>
    <w:rsid w:val="00B21F76"/>
    <w:rsid w:val="00B221C5"/>
    <w:rsid w:val="00B22CFC"/>
    <w:rsid w:val="00B24F5D"/>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1065"/>
    <w:rsid w:val="00B52773"/>
    <w:rsid w:val="00B5545E"/>
    <w:rsid w:val="00B577BD"/>
    <w:rsid w:val="00B60013"/>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3A8B"/>
    <w:rsid w:val="00BA5244"/>
    <w:rsid w:val="00BA6813"/>
    <w:rsid w:val="00BA6C25"/>
    <w:rsid w:val="00BA71E1"/>
    <w:rsid w:val="00BA7C24"/>
    <w:rsid w:val="00BB168A"/>
    <w:rsid w:val="00BB2671"/>
    <w:rsid w:val="00BB49DF"/>
    <w:rsid w:val="00BB6A23"/>
    <w:rsid w:val="00BB6BCA"/>
    <w:rsid w:val="00BB6BDE"/>
    <w:rsid w:val="00BB793D"/>
    <w:rsid w:val="00BB797B"/>
    <w:rsid w:val="00BC172B"/>
    <w:rsid w:val="00BC17CE"/>
    <w:rsid w:val="00BC18FA"/>
    <w:rsid w:val="00BC348A"/>
    <w:rsid w:val="00BC3561"/>
    <w:rsid w:val="00BC389A"/>
    <w:rsid w:val="00BC3D0F"/>
    <w:rsid w:val="00BC446A"/>
    <w:rsid w:val="00BC482E"/>
    <w:rsid w:val="00BC74EE"/>
    <w:rsid w:val="00BC7681"/>
    <w:rsid w:val="00BC78EE"/>
    <w:rsid w:val="00BC795A"/>
    <w:rsid w:val="00BD0C4F"/>
    <w:rsid w:val="00BD1B44"/>
    <w:rsid w:val="00BD4F51"/>
    <w:rsid w:val="00BD5F5C"/>
    <w:rsid w:val="00BD68A4"/>
    <w:rsid w:val="00BD759B"/>
    <w:rsid w:val="00BE0C55"/>
    <w:rsid w:val="00BE0F57"/>
    <w:rsid w:val="00BE1B0F"/>
    <w:rsid w:val="00BE205F"/>
    <w:rsid w:val="00BE519D"/>
    <w:rsid w:val="00BE5733"/>
    <w:rsid w:val="00BE7319"/>
    <w:rsid w:val="00BF45AE"/>
    <w:rsid w:val="00BF4A70"/>
    <w:rsid w:val="00BF5074"/>
    <w:rsid w:val="00BF51E3"/>
    <w:rsid w:val="00BF526D"/>
    <w:rsid w:val="00BF5779"/>
    <w:rsid w:val="00BF58D1"/>
    <w:rsid w:val="00BF6CC9"/>
    <w:rsid w:val="00C0250A"/>
    <w:rsid w:val="00C0261E"/>
    <w:rsid w:val="00C02AE4"/>
    <w:rsid w:val="00C0564F"/>
    <w:rsid w:val="00C06B65"/>
    <w:rsid w:val="00C06BF6"/>
    <w:rsid w:val="00C1130F"/>
    <w:rsid w:val="00C1171F"/>
    <w:rsid w:val="00C146D0"/>
    <w:rsid w:val="00C14B33"/>
    <w:rsid w:val="00C14DD8"/>
    <w:rsid w:val="00C164A6"/>
    <w:rsid w:val="00C166D4"/>
    <w:rsid w:val="00C177C2"/>
    <w:rsid w:val="00C2274D"/>
    <w:rsid w:val="00C23CB9"/>
    <w:rsid w:val="00C241C9"/>
    <w:rsid w:val="00C24F3D"/>
    <w:rsid w:val="00C2644A"/>
    <w:rsid w:val="00C300FF"/>
    <w:rsid w:val="00C30ADA"/>
    <w:rsid w:val="00C33F68"/>
    <w:rsid w:val="00C40FBB"/>
    <w:rsid w:val="00C41130"/>
    <w:rsid w:val="00C42B96"/>
    <w:rsid w:val="00C4396A"/>
    <w:rsid w:val="00C43A33"/>
    <w:rsid w:val="00C44D07"/>
    <w:rsid w:val="00C462C3"/>
    <w:rsid w:val="00C46669"/>
    <w:rsid w:val="00C4669F"/>
    <w:rsid w:val="00C47F23"/>
    <w:rsid w:val="00C50AD1"/>
    <w:rsid w:val="00C5599A"/>
    <w:rsid w:val="00C6044B"/>
    <w:rsid w:val="00C60C04"/>
    <w:rsid w:val="00C631D9"/>
    <w:rsid w:val="00C6351D"/>
    <w:rsid w:val="00C63A97"/>
    <w:rsid w:val="00C64655"/>
    <w:rsid w:val="00C64976"/>
    <w:rsid w:val="00C67EEA"/>
    <w:rsid w:val="00C706DB"/>
    <w:rsid w:val="00C72EFE"/>
    <w:rsid w:val="00C73671"/>
    <w:rsid w:val="00C741C2"/>
    <w:rsid w:val="00C74509"/>
    <w:rsid w:val="00C74AC3"/>
    <w:rsid w:val="00C75EDD"/>
    <w:rsid w:val="00C77A3A"/>
    <w:rsid w:val="00C8209F"/>
    <w:rsid w:val="00C821D4"/>
    <w:rsid w:val="00C822C4"/>
    <w:rsid w:val="00C82985"/>
    <w:rsid w:val="00C83184"/>
    <w:rsid w:val="00C8482E"/>
    <w:rsid w:val="00C856A8"/>
    <w:rsid w:val="00C86C2E"/>
    <w:rsid w:val="00C914A2"/>
    <w:rsid w:val="00C92760"/>
    <w:rsid w:val="00C96B6E"/>
    <w:rsid w:val="00C97018"/>
    <w:rsid w:val="00C975C2"/>
    <w:rsid w:val="00C97923"/>
    <w:rsid w:val="00C97B87"/>
    <w:rsid w:val="00CA400B"/>
    <w:rsid w:val="00CA5414"/>
    <w:rsid w:val="00CA7AF1"/>
    <w:rsid w:val="00CA7F5F"/>
    <w:rsid w:val="00CB078B"/>
    <w:rsid w:val="00CB1F7D"/>
    <w:rsid w:val="00CB4032"/>
    <w:rsid w:val="00CB6AC8"/>
    <w:rsid w:val="00CC30EC"/>
    <w:rsid w:val="00CC428A"/>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CF752E"/>
    <w:rsid w:val="00D01A14"/>
    <w:rsid w:val="00D03EF0"/>
    <w:rsid w:val="00D049B1"/>
    <w:rsid w:val="00D04F26"/>
    <w:rsid w:val="00D078BA"/>
    <w:rsid w:val="00D10C04"/>
    <w:rsid w:val="00D13682"/>
    <w:rsid w:val="00D1374A"/>
    <w:rsid w:val="00D14009"/>
    <w:rsid w:val="00D14AB9"/>
    <w:rsid w:val="00D14C4D"/>
    <w:rsid w:val="00D15DA1"/>
    <w:rsid w:val="00D17E28"/>
    <w:rsid w:val="00D2069A"/>
    <w:rsid w:val="00D206BD"/>
    <w:rsid w:val="00D20F39"/>
    <w:rsid w:val="00D21035"/>
    <w:rsid w:val="00D21ACD"/>
    <w:rsid w:val="00D22D06"/>
    <w:rsid w:val="00D2354E"/>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4C26"/>
    <w:rsid w:val="00D650FB"/>
    <w:rsid w:val="00D66B44"/>
    <w:rsid w:val="00D72CCB"/>
    <w:rsid w:val="00D72F2B"/>
    <w:rsid w:val="00D74E37"/>
    <w:rsid w:val="00D757AF"/>
    <w:rsid w:val="00D802B9"/>
    <w:rsid w:val="00D83F77"/>
    <w:rsid w:val="00D8466F"/>
    <w:rsid w:val="00D85CEF"/>
    <w:rsid w:val="00D8643E"/>
    <w:rsid w:val="00D9096F"/>
    <w:rsid w:val="00D92896"/>
    <w:rsid w:val="00D92A4E"/>
    <w:rsid w:val="00D937E4"/>
    <w:rsid w:val="00D95007"/>
    <w:rsid w:val="00D957C4"/>
    <w:rsid w:val="00D9631B"/>
    <w:rsid w:val="00D96F68"/>
    <w:rsid w:val="00D97B58"/>
    <w:rsid w:val="00D97E23"/>
    <w:rsid w:val="00DA0E89"/>
    <w:rsid w:val="00DA2AF7"/>
    <w:rsid w:val="00DA4FA4"/>
    <w:rsid w:val="00DA6D5A"/>
    <w:rsid w:val="00DA7B79"/>
    <w:rsid w:val="00DB0815"/>
    <w:rsid w:val="00DB34D5"/>
    <w:rsid w:val="00DB46A0"/>
    <w:rsid w:val="00DB5F52"/>
    <w:rsid w:val="00DB793D"/>
    <w:rsid w:val="00DC048C"/>
    <w:rsid w:val="00DC1283"/>
    <w:rsid w:val="00DC21CC"/>
    <w:rsid w:val="00DC2347"/>
    <w:rsid w:val="00DC2B06"/>
    <w:rsid w:val="00DC2BA2"/>
    <w:rsid w:val="00DC3B82"/>
    <w:rsid w:val="00DC4A82"/>
    <w:rsid w:val="00DC5F4E"/>
    <w:rsid w:val="00DC638A"/>
    <w:rsid w:val="00DC71C4"/>
    <w:rsid w:val="00DC73E0"/>
    <w:rsid w:val="00DC7F69"/>
    <w:rsid w:val="00DD09E9"/>
    <w:rsid w:val="00DD0B6D"/>
    <w:rsid w:val="00DD0EBB"/>
    <w:rsid w:val="00DD1624"/>
    <w:rsid w:val="00DD1B2E"/>
    <w:rsid w:val="00DD2380"/>
    <w:rsid w:val="00DD6516"/>
    <w:rsid w:val="00DD77B6"/>
    <w:rsid w:val="00DD7971"/>
    <w:rsid w:val="00DD7DC4"/>
    <w:rsid w:val="00DD7EC3"/>
    <w:rsid w:val="00DE0046"/>
    <w:rsid w:val="00DE1E95"/>
    <w:rsid w:val="00DE2684"/>
    <w:rsid w:val="00DE49C8"/>
    <w:rsid w:val="00DE5685"/>
    <w:rsid w:val="00DE575A"/>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495"/>
    <w:rsid w:val="00E14EBC"/>
    <w:rsid w:val="00E17963"/>
    <w:rsid w:val="00E21396"/>
    <w:rsid w:val="00E2249A"/>
    <w:rsid w:val="00E22FBD"/>
    <w:rsid w:val="00E2345B"/>
    <w:rsid w:val="00E236F5"/>
    <w:rsid w:val="00E24506"/>
    <w:rsid w:val="00E26258"/>
    <w:rsid w:val="00E26483"/>
    <w:rsid w:val="00E27B9B"/>
    <w:rsid w:val="00E301E1"/>
    <w:rsid w:val="00E30881"/>
    <w:rsid w:val="00E318B7"/>
    <w:rsid w:val="00E31D6F"/>
    <w:rsid w:val="00E32316"/>
    <w:rsid w:val="00E3596F"/>
    <w:rsid w:val="00E37F64"/>
    <w:rsid w:val="00E402A8"/>
    <w:rsid w:val="00E41A0E"/>
    <w:rsid w:val="00E41C26"/>
    <w:rsid w:val="00E43AD9"/>
    <w:rsid w:val="00E4506A"/>
    <w:rsid w:val="00E46834"/>
    <w:rsid w:val="00E52407"/>
    <w:rsid w:val="00E52A58"/>
    <w:rsid w:val="00E5317A"/>
    <w:rsid w:val="00E53CEC"/>
    <w:rsid w:val="00E545F5"/>
    <w:rsid w:val="00E56678"/>
    <w:rsid w:val="00E56E80"/>
    <w:rsid w:val="00E573F5"/>
    <w:rsid w:val="00E61064"/>
    <w:rsid w:val="00E61B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6316"/>
    <w:rsid w:val="00E9660E"/>
    <w:rsid w:val="00E97DBA"/>
    <w:rsid w:val="00EA100B"/>
    <w:rsid w:val="00EA35C9"/>
    <w:rsid w:val="00EA415B"/>
    <w:rsid w:val="00EA546E"/>
    <w:rsid w:val="00EA5727"/>
    <w:rsid w:val="00EB0289"/>
    <w:rsid w:val="00EB12B5"/>
    <w:rsid w:val="00EB19F9"/>
    <w:rsid w:val="00EB2656"/>
    <w:rsid w:val="00EB2CC9"/>
    <w:rsid w:val="00EB368D"/>
    <w:rsid w:val="00EB4A58"/>
    <w:rsid w:val="00EB560F"/>
    <w:rsid w:val="00EB5AE5"/>
    <w:rsid w:val="00EB7C04"/>
    <w:rsid w:val="00EC04CE"/>
    <w:rsid w:val="00EC2A42"/>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48A4"/>
    <w:rsid w:val="00F049D9"/>
    <w:rsid w:val="00F05830"/>
    <w:rsid w:val="00F058DF"/>
    <w:rsid w:val="00F07005"/>
    <w:rsid w:val="00F0724C"/>
    <w:rsid w:val="00F13619"/>
    <w:rsid w:val="00F15078"/>
    <w:rsid w:val="00F160FD"/>
    <w:rsid w:val="00F16B65"/>
    <w:rsid w:val="00F20177"/>
    <w:rsid w:val="00F2033E"/>
    <w:rsid w:val="00F20E06"/>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3CA"/>
    <w:rsid w:val="00F47D6D"/>
    <w:rsid w:val="00F47F3B"/>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648"/>
    <w:rsid w:val="00F80802"/>
    <w:rsid w:val="00F813FD"/>
    <w:rsid w:val="00F848CE"/>
    <w:rsid w:val="00F84BDB"/>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4BB5"/>
    <w:rsid w:val="00FC57A4"/>
    <w:rsid w:val="00FD0399"/>
    <w:rsid w:val="00FD0DFA"/>
    <w:rsid w:val="00FD112E"/>
    <w:rsid w:val="00FD1C3A"/>
    <w:rsid w:val="00FD1DF0"/>
    <w:rsid w:val="00FD20F6"/>
    <w:rsid w:val="00FD5375"/>
    <w:rsid w:val="00FD73DF"/>
    <w:rsid w:val="00FD7FCB"/>
    <w:rsid w:val="00FD7FF4"/>
    <w:rsid w:val="00FE03A4"/>
    <w:rsid w:val="00FE2373"/>
    <w:rsid w:val="00FE45D2"/>
    <w:rsid w:val="00FE56B9"/>
    <w:rsid w:val="00FE6CFA"/>
    <w:rsid w:val="00FE72DF"/>
    <w:rsid w:val="00FF1042"/>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 w:type="paragraph" w:customStyle="1" w:styleId="25">
    <w:name w:val="列表段落2"/>
    <w:basedOn w:val="a"/>
    <w:rsid w:val="00954C06"/>
    <w:pPr>
      <w:spacing w:before="100" w:beforeAutospacing="1"/>
      <w:ind w:left="720"/>
      <w:contextualSpacing/>
    </w:pPr>
    <w:rPr>
      <w:rFonts w:eastAsia="宋体"/>
      <w:sz w:val="24"/>
      <w:szCs w:val="24"/>
      <w:lang w:val="en-US" w:eastAsia="zh-CN"/>
    </w:rPr>
  </w:style>
  <w:style w:type="paragraph" w:customStyle="1" w:styleId="33">
    <w:name w:val="列表段落3"/>
    <w:basedOn w:val="a"/>
    <w:rsid w:val="006C28EE"/>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607</TotalTime>
  <Pages>5</Pages>
  <Words>1432</Words>
  <Characters>8167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9580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Lenovo-Mingzeng</cp:lastModifiedBy>
  <cp:revision>128</cp:revision>
  <cp:lastPrinted>2018-05-22T10:28:00Z</cp:lastPrinted>
  <dcterms:created xsi:type="dcterms:W3CDTF">2023-02-14T03:33:00Z</dcterms:created>
  <dcterms:modified xsi:type="dcterms:W3CDTF">2023-05-12T01:14:00Z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